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AB93A" w14:textId="322DA40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791415">
        <w:t>1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A63371" w:rsidRPr="00A63371">
        <w:rPr>
          <w:sz w:val="32"/>
          <w:szCs w:val="32"/>
        </w:rPr>
        <w:t>R2-2007132</w:t>
      </w:r>
    </w:p>
    <w:p w14:paraId="0060C801" w14:textId="766BF70B" w:rsidR="00E90E49" w:rsidRPr="00CE0424" w:rsidRDefault="00C268E6" w:rsidP="00311702">
      <w:pPr>
        <w:pStyle w:val="3GPPHeader"/>
      </w:pPr>
      <w:r>
        <w:t xml:space="preserve">Electronic meeting, </w:t>
      </w:r>
      <w:r w:rsidR="00791415">
        <w:t>August</w:t>
      </w:r>
      <w:r>
        <w:t xml:space="preserve"> </w:t>
      </w:r>
      <w:r w:rsidR="00791415">
        <w:t>17</w:t>
      </w:r>
      <w:r w:rsidRPr="00C268E6">
        <w:rPr>
          <w:vertAlign w:val="superscript"/>
        </w:rPr>
        <w:t>t</w:t>
      </w:r>
      <w:r w:rsidR="00791415">
        <w:rPr>
          <w:vertAlign w:val="superscript"/>
        </w:rPr>
        <w:t>h</w:t>
      </w:r>
      <w:r>
        <w:t xml:space="preserve"> – </w:t>
      </w:r>
      <w:r w:rsidR="00791415">
        <w:t>28</w:t>
      </w:r>
      <w:r w:rsidRPr="00C268E6">
        <w:rPr>
          <w:vertAlign w:val="superscript"/>
        </w:rPr>
        <w:t>th</w:t>
      </w:r>
      <w:r w:rsidR="00F05BAD">
        <w:t xml:space="preserve">, </w:t>
      </w:r>
      <w:r>
        <w:t>2020</w:t>
      </w:r>
    </w:p>
    <w:p w14:paraId="1BE5916D" w14:textId="77777777" w:rsidR="00E90E49" w:rsidRPr="00CE0424" w:rsidRDefault="00E90E49" w:rsidP="00357380">
      <w:pPr>
        <w:pStyle w:val="3GPPHeader"/>
      </w:pPr>
    </w:p>
    <w:p w14:paraId="5108CBE1" w14:textId="5E675BC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700C46">
        <w:rPr>
          <w:sz w:val="22"/>
          <w:szCs w:val="22"/>
        </w:rPr>
        <w:t>6</w:t>
      </w:r>
      <w:r w:rsidR="006D66E2">
        <w:rPr>
          <w:sz w:val="22"/>
          <w:szCs w:val="22"/>
        </w:rPr>
        <w:t>.5</w:t>
      </w:r>
      <w:r w:rsidR="00E74272">
        <w:rPr>
          <w:sz w:val="22"/>
          <w:szCs w:val="22"/>
        </w:rPr>
        <w:t>.3</w:t>
      </w:r>
    </w:p>
    <w:p w14:paraId="59825153" w14:textId="645C38EB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737DD8">
        <w:rPr>
          <w:sz w:val="22"/>
          <w:szCs w:val="22"/>
        </w:rPr>
        <w:t>, Samsung</w:t>
      </w:r>
    </w:p>
    <w:p w14:paraId="7776CE24" w14:textId="04C7BB0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034FC">
        <w:rPr>
          <w:sz w:val="22"/>
          <w:szCs w:val="22"/>
        </w:rPr>
        <w:t xml:space="preserve">Corrections for </w:t>
      </w:r>
      <w:r w:rsidR="001034FC" w:rsidRPr="001034FC">
        <w:rPr>
          <w:sz w:val="22"/>
          <w:szCs w:val="22"/>
        </w:rPr>
        <w:t>Multiple Entry Configured Grant Confirmation MAC CE</w:t>
      </w:r>
    </w:p>
    <w:p w14:paraId="23CF37FC" w14:textId="23B009B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D73EA">
        <w:rPr>
          <w:sz w:val="22"/>
          <w:szCs w:val="22"/>
        </w:rPr>
        <w:t>Discussion</w:t>
      </w:r>
    </w:p>
    <w:p w14:paraId="5FA39097" w14:textId="77777777" w:rsidR="00E90E49" w:rsidRPr="00D14242" w:rsidRDefault="00E90E49" w:rsidP="00E90E49">
      <w:pPr>
        <w:rPr>
          <w:lang w:val="en-US"/>
        </w:rPr>
      </w:pPr>
    </w:p>
    <w:p w14:paraId="20EEED17" w14:textId="01C270D5" w:rsidR="00E90E49" w:rsidRDefault="00D14242" w:rsidP="00D14242">
      <w:pPr>
        <w:pStyle w:val="Heading1"/>
      </w:pPr>
      <w:r w:rsidRPr="00D14242">
        <w:t>1</w:t>
      </w:r>
      <w:r>
        <w:tab/>
      </w:r>
      <w:r w:rsidR="00E90E49" w:rsidRPr="00CE0424">
        <w:t>Introduction</w:t>
      </w:r>
    </w:p>
    <w:p w14:paraId="39916257" w14:textId="7309AEAA" w:rsidR="00E13D2C" w:rsidRPr="00D14242" w:rsidRDefault="000A0527" w:rsidP="00737DD8">
      <w:pPr>
        <w:pStyle w:val="BodyText"/>
      </w:pPr>
      <w:r>
        <w:t xml:space="preserve">In this paper, we discuss corrections related with </w:t>
      </w:r>
      <w:r w:rsidR="00737DD8">
        <w:t xml:space="preserve">the triggering condition to use </w:t>
      </w:r>
      <w:r w:rsidR="00737DD8" w:rsidRPr="00737DD8">
        <w:t>Multiple Entry Configured Grant Confirmation MAC CE</w:t>
      </w:r>
      <w:r w:rsidR="00737DD8">
        <w:t xml:space="preserve">. </w:t>
      </w:r>
    </w:p>
    <w:p w14:paraId="67E84728" w14:textId="284DE54A" w:rsidR="000F1809" w:rsidRDefault="00230D18" w:rsidP="000F1809">
      <w:pPr>
        <w:pStyle w:val="Heading1"/>
      </w:pPr>
      <w:bookmarkStart w:id="0" w:name="_Ref178064866"/>
      <w:r>
        <w:t>2</w:t>
      </w:r>
      <w:r>
        <w:tab/>
      </w:r>
      <w:bookmarkEnd w:id="0"/>
      <w:r w:rsidR="00B51301">
        <w:t>Discussion</w:t>
      </w:r>
    </w:p>
    <w:p w14:paraId="4AB496BF" w14:textId="5D2AAE66" w:rsidR="00505214" w:rsidRDefault="001757A6" w:rsidP="000F1809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In RAN2#109</w:t>
      </w:r>
      <w:r w:rsidR="004F6696">
        <w:rPr>
          <w:rFonts w:ascii="Arial" w:hAnsi="Arial" w:cs="Arial"/>
          <w:lang w:eastAsia="en-US"/>
        </w:rPr>
        <w:t>e, it is agreed that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6696" w14:paraId="3AE6F696" w14:textId="77777777" w:rsidTr="004F6696">
        <w:tc>
          <w:tcPr>
            <w:tcW w:w="9629" w:type="dxa"/>
          </w:tcPr>
          <w:p w14:paraId="1783EB4F" w14:textId="4E48B580" w:rsidR="004F6696" w:rsidRPr="004F6696" w:rsidRDefault="004F6696" w:rsidP="00B6007F">
            <w:pPr>
              <w:pStyle w:val="Agreement"/>
              <w:spacing w:after="60"/>
              <w:ind w:left="357" w:hanging="357"/>
              <w:rPr>
                <w:lang w:val="en-US"/>
              </w:rPr>
            </w:pPr>
            <w:r w:rsidRPr="00B6007F">
              <w:rPr>
                <w:sz w:val="20"/>
                <w:szCs w:val="22"/>
                <w:lang w:val="en-US"/>
              </w:rPr>
              <w:t>If configuredGrantConfigList-r16 is configured in the MAC entity, the multiple entry configured grant confirmation MAC CE is always used.</w:t>
            </w:r>
          </w:p>
        </w:tc>
      </w:tr>
    </w:tbl>
    <w:p w14:paraId="49716EC6" w14:textId="5563A74B" w:rsidR="004F6696" w:rsidRDefault="00B64B7D" w:rsidP="00B64B7D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Consequently, th</w:t>
      </w:r>
      <w:r w:rsidR="00986893">
        <w:rPr>
          <w:rFonts w:ascii="Arial" w:hAnsi="Arial" w:cs="Arial"/>
          <w:lang w:eastAsia="en-US"/>
        </w:rPr>
        <w:t xml:space="preserve">is is captured as below in the clause 5.8.2 of TS 38.321 v16.1.0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893" w14:paraId="67F76F2B" w14:textId="77777777" w:rsidTr="00986893">
        <w:tc>
          <w:tcPr>
            <w:tcW w:w="9629" w:type="dxa"/>
          </w:tcPr>
          <w:p w14:paraId="067F4E22" w14:textId="77777777" w:rsidR="001E28FA" w:rsidRPr="00E21DF0" w:rsidRDefault="001E28FA" w:rsidP="001E28FA">
            <w:pPr>
              <w:rPr>
                <w:rFonts w:eastAsia="Times New Roman"/>
                <w:noProof/>
                <w:sz w:val="20"/>
                <w:szCs w:val="20"/>
                <w:lang w:eastAsia="ko-KR"/>
              </w:rPr>
            </w:pP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The MAC entity shall:</w:t>
            </w:r>
          </w:p>
          <w:p w14:paraId="5CE51769" w14:textId="77777777" w:rsidR="001E28FA" w:rsidRPr="00E21DF0" w:rsidRDefault="001E28FA" w:rsidP="001E28FA">
            <w:pPr>
              <w:ind w:left="568" w:hanging="284"/>
              <w:rPr>
                <w:rFonts w:eastAsia="Times New Roman"/>
                <w:noProof/>
                <w:sz w:val="20"/>
                <w:szCs w:val="20"/>
                <w:lang w:eastAsia="ko-KR"/>
              </w:rPr>
            </w:pP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1&gt;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ab/>
              <w:t xml:space="preserve">if </w:t>
            </w:r>
            <w:r w:rsidRPr="00E21DF0">
              <w:rPr>
                <w:rFonts w:eastAsia="Malgun Gothic"/>
                <w:noProof/>
                <w:sz w:val="20"/>
                <w:szCs w:val="20"/>
                <w:lang w:eastAsia="ko-KR"/>
              </w:rPr>
              <w:t xml:space="preserve">at least one </w:t>
            </w:r>
            <w:r w:rsidRPr="00E21DF0">
              <w:rPr>
                <w:rFonts w:eastAsia="Times New Roman"/>
                <w:noProof/>
                <w:sz w:val="20"/>
                <w:szCs w:val="20"/>
              </w:rPr>
              <w:t>configured uplink grant confirmation has been triggered and not cancelled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; and</w:t>
            </w:r>
          </w:p>
          <w:p w14:paraId="5BC005AA" w14:textId="77777777" w:rsidR="001E28FA" w:rsidRPr="00E21DF0" w:rsidRDefault="001E28FA" w:rsidP="001E28FA">
            <w:pPr>
              <w:ind w:left="568" w:hanging="284"/>
              <w:rPr>
                <w:rFonts w:eastAsia="Times New Roman"/>
                <w:noProof/>
                <w:sz w:val="20"/>
                <w:szCs w:val="20"/>
              </w:rPr>
            </w:pP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1&gt;</w:t>
            </w:r>
            <w:r w:rsidRPr="00E21DF0">
              <w:rPr>
                <w:rFonts w:eastAsia="Times New Roman"/>
                <w:noProof/>
                <w:sz w:val="20"/>
                <w:szCs w:val="20"/>
              </w:rPr>
              <w:tab/>
              <w:t>if the MAC entity has UL resources allocated for new transmission:</w:t>
            </w:r>
          </w:p>
          <w:p w14:paraId="70A62186" w14:textId="77777777" w:rsidR="001E28FA" w:rsidRPr="00E21DF0" w:rsidRDefault="001E28FA" w:rsidP="001E28FA">
            <w:pPr>
              <w:ind w:left="851" w:hanging="284"/>
              <w:rPr>
                <w:rFonts w:eastAsia="Malgun Gothic"/>
                <w:noProof/>
                <w:sz w:val="20"/>
                <w:szCs w:val="20"/>
                <w:lang w:eastAsia="ko-KR"/>
              </w:rPr>
            </w:pPr>
            <w:r w:rsidRPr="00E21DF0">
              <w:rPr>
                <w:rFonts w:eastAsia="Malgun Gothic"/>
                <w:noProof/>
                <w:sz w:val="20"/>
                <w:szCs w:val="20"/>
                <w:highlight w:val="yellow"/>
                <w:lang w:eastAsia="ko-KR"/>
              </w:rPr>
              <w:t>2&gt;</w:t>
            </w:r>
            <w:r w:rsidRPr="00E21DF0">
              <w:rPr>
                <w:rFonts w:eastAsia="Malgun Gothic"/>
                <w:noProof/>
                <w:sz w:val="20"/>
                <w:szCs w:val="20"/>
                <w:highlight w:val="yellow"/>
                <w:lang w:eastAsia="ko-KR"/>
              </w:rPr>
              <w:tab/>
              <w:t xml:space="preserve">if the MAC entity is configured with </w:t>
            </w:r>
            <w:r w:rsidRPr="00E21DF0">
              <w:rPr>
                <w:rFonts w:eastAsia="Malgun Gothic"/>
                <w:i/>
                <w:noProof/>
                <w:sz w:val="20"/>
                <w:szCs w:val="20"/>
                <w:highlight w:val="yellow"/>
                <w:lang w:eastAsia="ko-KR"/>
              </w:rPr>
              <w:t>configuredGrantConfigList</w:t>
            </w:r>
            <w:r w:rsidRPr="00E21DF0">
              <w:rPr>
                <w:rFonts w:eastAsia="Malgun Gothic"/>
                <w:noProof/>
                <w:sz w:val="20"/>
                <w:szCs w:val="20"/>
                <w:highlight w:val="yellow"/>
                <w:lang w:eastAsia="ko-KR"/>
              </w:rPr>
              <w:t>:</w:t>
            </w:r>
          </w:p>
          <w:p w14:paraId="3060F88F" w14:textId="77777777" w:rsidR="001E28FA" w:rsidRPr="00E21DF0" w:rsidRDefault="001E28FA" w:rsidP="001E28FA">
            <w:pPr>
              <w:ind w:left="1135" w:hanging="284"/>
              <w:rPr>
                <w:rFonts w:eastAsiaTheme="minorEastAsia"/>
                <w:noProof/>
                <w:sz w:val="20"/>
                <w:szCs w:val="20"/>
                <w:lang w:eastAsia="ko-KR"/>
              </w:rPr>
            </w:pP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3&gt;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zh-CN"/>
              </w:rPr>
              <w:tab/>
              <w:t xml:space="preserve">instruct the Multiplexing and Assembly procedure to generate a Multiple Entry 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Configured Grant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zh-CN"/>
              </w:rPr>
              <w:t xml:space="preserve"> 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C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zh-CN"/>
              </w:rPr>
              <w:t xml:space="preserve">onfirmation MAC 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CE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zh-CN"/>
              </w:rPr>
              <w:t xml:space="preserve"> as defined in clause 6.1.3.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31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zh-CN"/>
              </w:rPr>
              <w:t>.</w:t>
            </w:r>
          </w:p>
          <w:p w14:paraId="132C4890" w14:textId="77777777" w:rsidR="001E28FA" w:rsidRPr="00E21DF0" w:rsidRDefault="001E28FA" w:rsidP="001E28FA">
            <w:pPr>
              <w:ind w:left="851" w:hanging="284"/>
              <w:rPr>
                <w:rFonts w:eastAsia="Times New Roman"/>
                <w:noProof/>
                <w:sz w:val="20"/>
                <w:szCs w:val="20"/>
                <w:lang w:eastAsia="ko-KR"/>
              </w:rPr>
            </w:pPr>
            <w:r w:rsidRPr="00E21DF0">
              <w:rPr>
                <w:rFonts w:eastAsia="Malgun Gothic"/>
                <w:noProof/>
                <w:sz w:val="20"/>
                <w:szCs w:val="20"/>
                <w:lang w:eastAsia="ko-KR"/>
              </w:rPr>
              <w:t>2&gt;</w:t>
            </w:r>
            <w:r w:rsidRPr="00E21DF0">
              <w:rPr>
                <w:rFonts w:eastAsia="Malgun Gothic"/>
                <w:noProof/>
                <w:sz w:val="20"/>
                <w:szCs w:val="20"/>
                <w:lang w:eastAsia="ko-KR"/>
              </w:rPr>
              <w:tab/>
              <w:t>else:</w:t>
            </w:r>
          </w:p>
          <w:p w14:paraId="24E88226" w14:textId="77777777" w:rsidR="001E28FA" w:rsidRPr="00E21DF0" w:rsidRDefault="001E28FA" w:rsidP="001E28FA">
            <w:pPr>
              <w:ind w:left="1135" w:hanging="284"/>
              <w:rPr>
                <w:rFonts w:eastAsia="Times New Roman"/>
                <w:noProof/>
                <w:sz w:val="20"/>
                <w:szCs w:val="20"/>
                <w:lang w:eastAsia="zh-CN"/>
              </w:rPr>
            </w:pP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3&gt;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zh-CN"/>
              </w:rPr>
              <w:tab/>
              <w:t xml:space="preserve">instruct the Multiplexing and Assembly procedure to generate a 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Configured Grant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zh-CN"/>
              </w:rPr>
              <w:t xml:space="preserve"> 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C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zh-CN"/>
              </w:rPr>
              <w:t xml:space="preserve">onfirmation MAC 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CE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zh-CN"/>
              </w:rPr>
              <w:t xml:space="preserve"> as defined in clause 6.1.3.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7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zh-CN"/>
              </w:rPr>
              <w:t>.</w:t>
            </w:r>
          </w:p>
          <w:p w14:paraId="5ED9E372" w14:textId="7827F8E3" w:rsidR="00986893" w:rsidRPr="001E28FA" w:rsidRDefault="001E28FA" w:rsidP="001E28FA">
            <w:pPr>
              <w:ind w:left="851" w:hanging="284"/>
              <w:rPr>
                <w:rFonts w:eastAsia="Times New Roman"/>
                <w:noProof/>
                <w:lang w:eastAsia="zh-CN"/>
              </w:rPr>
            </w:pP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2&gt;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zh-CN"/>
              </w:rPr>
              <w:tab/>
              <w:t xml:space="preserve">cancel the triggered 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ko-KR"/>
              </w:rPr>
              <w:t>configured uplink grant</w:t>
            </w:r>
            <w:r w:rsidRPr="00E21DF0">
              <w:rPr>
                <w:rFonts w:eastAsia="Times New Roman"/>
                <w:noProof/>
                <w:sz w:val="20"/>
                <w:szCs w:val="20"/>
                <w:lang w:eastAsia="zh-CN"/>
              </w:rPr>
              <w:t xml:space="preserve"> confirmation.</w:t>
            </w:r>
          </w:p>
        </w:tc>
      </w:tr>
      <w:tr w:rsidR="00CD3781" w14:paraId="5E6E27A9" w14:textId="77777777" w:rsidTr="00041EA8">
        <w:tc>
          <w:tcPr>
            <w:tcW w:w="9629" w:type="dxa"/>
          </w:tcPr>
          <w:p w14:paraId="3D907D9A" w14:textId="77777777" w:rsidR="00CD3781" w:rsidRPr="005F5855" w:rsidRDefault="00CD3781" w:rsidP="00041EA8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Theme="minorEastAsia" w:hAnsi="Arial"/>
                <w:noProof/>
                <w:sz w:val="24"/>
                <w:lang w:eastAsia="ko-KR"/>
              </w:rPr>
            </w:pPr>
            <w:bookmarkStart w:id="1" w:name="_Toc37296308"/>
            <w:bookmarkStart w:id="2" w:name="_Toc46490439"/>
            <w:r w:rsidRPr="005F5855">
              <w:rPr>
                <w:rFonts w:ascii="Arial" w:eastAsiaTheme="minorEastAsia" w:hAnsi="Arial"/>
                <w:noProof/>
                <w:sz w:val="24"/>
              </w:rPr>
              <w:lastRenderedPageBreak/>
              <w:t>6.1.3.</w:t>
            </w:r>
            <w:r w:rsidRPr="005F5855">
              <w:rPr>
                <w:rFonts w:ascii="Arial" w:eastAsiaTheme="minorEastAsia" w:hAnsi="Arial"/>
                <w:noProof/>
                <w:sz w:val="24"/>
                <w:lang w:eastAsia="ko-KR"/>
              </w:rPr>
              <w:t>31</w:t>
            </w:r>
            <w:r w:rsidRPr="005F5855">
              <w:rPr>
                <w:rFonts w:ascii="Arial" w:eastAsiaTheme="minorEastAsia" w:hAnsi="Arial"/>
                <w:noProof/>
                <w:sz w:val="24"/>
              </w:rPr>
              <w:tab/>
            </w:r>
            <w:r w:rsidRPr="005F5855">
              <w:rPr>
                <w:rFonts w:ascii="Arial" w:eastAsiaTheme="minorEastAsia" w:hAnsi="Arial"/>
                <w:noProof/>
                <w:sz w:val="24"/>
                <w:lang w:eastAsia="ko-KR"/>
              </w:rPr>
              <w:t xml:space="preserve">Multiple Entry </w:t>
            </w:r>
            <w:r w:rsidRPr="005F5855">
              <w:rPr>
                <w:rFonts w:ascii="Arial" w:eastAsiaTheme="minorEastAsia" w:hAnsi="Arial"/>
                <w:noProof/>
                <w:sz w:val="24"/>
              </w:rPr>
              <w:t xml:space="preserve">Configured </w:t>
            </w:r>
            <w:r w:rsidRPr="005F5855">
              <w:rPr>
                <w:rFonts w:ascii="Arial" w:eastAsiaTheme="minorEastAsia" w:hAnsi="Arial"/>
                <w:noProof/>
                <w:sz w:val="24"/>
                <w:lang w:eastAsia="ko-KR"/>
              </w:rPr>
              <w:t>G</w:t>
            </w:r>
            <w:r w:rsidRPr="005F5855">
              <w:rPr>
                <w:rFonts w:ascii="Arial" w:eastAsiaTheme="minorEastAsia" w:hAnsi="Arial"/>
                <w:noProof/>
                <w:sz w:val="24"/>
              </w:rPr>
              <w:t xml:space="preserve">rant </w:t>
            </w:r>
            <w:r w:rsidRPr="005F5855">
              <w:rPr>
                <w:rFonts w:ascii="Arial" w:eastAsiaTheme="minorEastAsia" w:hAnsi="Arial"/>
                <w:noProof/>
                <w:sz w:val="24"/>
                <w:lang w:eastAsia="ko-KR"/>
              </w:rPr>
              <w:t>C</w:t>
            </w:r>
            <w:r w:rsidRPr="005F5855">
              <w:rPr>
                <w:rFonts w:ascii="Arial" w:eastAsiaTheme="minorEastAsia" w:hAnsi="Arial"/>
                <w:noProof/>
                <w:sz w:val="24"/>
              </w:rPr>
              <w:t xml:space="preserve">onfirmation MAC </w:t>
            </w:r>
            <w:r w:rsidRPr="005F5855">
              <w:rPr>
                <w:rFonts w:ascii="Arial" w:eastAsiaTheme="minorEastAsia" w:hAnsi="Arial"/>
                <w:noProof/>
                <w:sz w:val="24"/>
                <w:lang w:eastAsia="ko-KR"/>
              </w:rPr>
              <w:t>CE</w:t>
            </w:r>
            <w:bookmarkEnd w:id="1"/>
            <w:bookmarkEnd w:id="2"/>
          </w:p>
          <w:p w14:paraId="6B2F45EC" w14:textId="77777777" w:rsidR="00CD3781" w:rsidRPr="005F5855" w:rsidRDefault="00CD3781" w:rsidP="00041EA8">
            <w:pPr>
              <w:rPr>
                <w:rFonts w:eastAsia="Times New Roman"/>
                <w:noProof/>
              </w:rPr>
            </w:pPr>
            <w:r w:rsidRPr="005F5855">
              <w:rPr>
                <w:rFonts w:eastAsia="Times New Roman"/>
                <w:noProof/>
              </w:rPr>
              <w:t>The Multiple Entry Configured Grant Confirmation MAC CE is identified by a MAC subheader with eLCID as specified in Table 6.2.1-2b. It has a fixed size and consists of a four octets containing 32 CG-fields. The Multiple Entry Configured Grant Confirmation MAC CE is defined as follows (Figure 6.1.3.31-1).</w:t>
            </w:r>
          </w:p>
          <w:p w14:paraId="0F9A6BCB" w14:textId="77777777" w:rsidR="00CD3781" w:rsidRPr="005F5855" w:rsidRDefault="00CD3781" w:rsidP="00041EA8">
            <w:pPr>
              <w:ind w:left="568" w:hanging="284"/>
              <w:rPr>
                <w:rFonts w:eastAsiaTheme="minorEastAsia"/>
                <w:noProof/>
                <w:lang w:eastAsia="en-US"/>
              </w:rPr>
            </w:pPr>
            <w:r w:rsidRPr="005F5855">
              <w:rPr>
                <w:rFonts w:eastAsiaTheme="minorEastAsia"/>
                <w:noProof/>
                <w:lang w:eastAsia="en-US"/>
              </w:rPr>
              <w:t>-</w:t>
            </w:r>
            <w:r w:rsidRPr="005F5855">
              <w:rPr>
                <w:rFonts w:eastAsiaTheme="minorEastAsia"/>
                <w:noProof/>
                <w:lang w:eastAsia="en-US"/>
              </w:rPr>
              <w:tab/>
              <w:t>C</w:t>
            </w:r>
            <w:r w:rsidRPr="005F5855">
              <w:rPr>
                <w:rFonts w:eastAsia="Times New Roman"/>
                <w:noProof/>
                <w:lang w:eastAsia="ko-KR"/>
              </w:rPr>
              <w:t>G</w:t>
            </w:r>
            <w:r w:rsidRPr="005F5855">
              <w:rPr>
                <w:rFonts w:eastAsia="Times New Roman"/>
                <w:noProof/>
                <w:vertAlign w:val="subscript"/>
              </w:rPr>
              <w:t>i</w:t>
            </w:r>
            <w:r w:rsidRPr="005F5855">
              <w:rPr>
                <w:rFonts w:eastAsia="Times New Roman"/>
                <w:noProof/>
                <w:lang w:eastAsia="ko-KR"/>
              </w:rPr>
              <w:t xml:space="preserve">: This field indicates whether PDCCH indicating activation or deactivation of configured uplink grant with </w:t>
            </w:r>
            <w:r w:rsidRPr="005F5855">
              <w:rPr>
                <w:rFonts w:eastAsia="Times New Roman"/>
                <w:i/>
                <w:lang w:eastAsia="ko-KR"/>
              </w:rPr>
              <w:t>ConfiguredGrantConfigIndexMAC</w:t>
            </w:r>
            <w:r w:rsidRPr="005F5855">
              <w:rPr>
                <w:rFonts w:eastAsia="Times New Roman"/>
                <w:noProof/>
                <w:lang w:eastAsia="ko-KR"/>
              </w:rPr>
              <w:t xml:space="preserve"> i has been received. The CG</w:t>
            </w:r>
            <w:r w:rsidRPr="005F5855">
              <w:rPr>
                <w:rFonts w:eastAsia="Times New Roman"/>
                <w:noProof/>
                <w:vertAlign w:val="subscript"/>
              </w:rPr>
              <w:t>i</w:t>
            </w:r>
            <w:r w:rsidRPr="005F5855">
              <w:rPr>
                <w:rFonts w:eastAsia="Times New Roman"/>
                <w:noProof/>
                <w:lang w:eastAsia="ko-KR"/>
              </w:rPr>
              <w:t xml:space="preserve"> field is set to 1 to indicate that PDCCH indicating activation or deactivation of type 2 configured uplink grant with </w:t>
            </w:r>
            <w:r w:rsidRPr="005F5855">
              <w:rPr>
                <w:rFonts w:eastAsia="Times New Roman"/>
                <w:i/>
                <w:lang w:eastAsia="ko-KR"/>
              </w:rPr>
              <w:t>ConfiguredGrantConfigIndexMAC</w:t>
            </w:r>
            <w:r w:rsidRPr="005F5855">
              <w:rPr>
                <w:rFonts w:eastAsia="Times New Roman"/>
                <w:noProof/>
                <w:lang w:eastAsia="ko-KR"/>
              </w:rPr>
              <w:t xml:space="preserve"> i has been received. The CG</w:t>
            </w:r>
            <w:r w:rsidRPr="005F5855">
              <w:rPr>
                <w:rFonts w:eastAsia="Times New Roman"/>
                <w:noProof/>
                <w:vertAlign w:val="subscript"/>
              </w:rPr>
              <w:t>i</w:t>
            </w:r>
            <w:r w:rsidRPr="005F5855">
              <w:rPr>
                <w:rFonts w:eastAsia="Times New Roman"/>
                <w:noProof/>
                <w:lang w:eastAsia="ko-KR"/>
              </w:rPr>
              <w:t xml:space="preserve"> field is set to 0 to indicate that PDCCH indicating activation or deactivation of type 2 configured uplink grant with </w:t>
            </w:r>
            <w:r w:rsidRPr="005F5855">
              <w:rPr>
                <w:rFonts w:eastAsia="Times New Roman"/>
                <w:i/>
                <w:lang w:eastAsia="ko-KR"/>
              </w:rPr>
              <w:t>ConfiguredGrantConfigIndexMAC</w:t>
            </w:r>
            <w:r w:rsidRPr="005F5855">
              <w:rPr>
                <w:rFonts w:eastAsia="Times New Roman"/>
                <w:noProof/>
                <w:lang w:eastAsia="ko-KR"/>
              </w:rPr>
              <w:t xml:space="preserve"> i has not been received.</w:t>
            </w:r>
          </w:p>
          <w:p w14:paraId="3226045E" w14:textId="77777777" w:rsidR="00CD3781" w:rsidRPr="005F5855" w:rsidRDefault="00CD3781" w:rsidP="00041EA8">
            <w:pPr>
              <w:keepNext/>
              <w:keepLines/>
              <w:numPr>
                <w:ilvl w:val="0"/>
                <w:numId w:val="9"/>
              </w:numPr>
              <w:spacing w:before="60"/>
              <w:ind w:left="0" w:firstLine="0"/>
              <w:jc w:val="center"/>
              <w:rPr>
                <w:rFonts w:ascii="Arial" w:eastAsia="Times New Roman" w:hAnsi="Arial"/>
                <w:b/>
                <w:lang w:eastAsia="ko-KR"/>
              </w:rPr>
            </w:pPr>
            <w:r w:rsidRPr="005F5855"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  <w:object w:dxaOrig="5700" w:dyaOrig="2730" w14:anchorId="276B91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in;height:137pt" o:ole="">
                  <v:imagedata r:id="rId11" o:title=""/>
                </v:shape>
                <o:OLEObject Type="Embed" ProgID="Visio.Drawing.15" ShapeID="_x0000_i1025" DrawAspect="Content" ObjectID="_1658224226" r:id="rId12"/>
              </w:object>
            </w:r>
          </w:p>
          <w:p w14:paraId="778257C5" w14:textId="77777777" w:rsidR="00CD3781" w:rsidRPr="00D95936" w:rsidRDefault="00CD3781" w:rsidP="00041EA8">
            <w:pPr>
              <w:keepLines/>
              <w:spacing w:after="240"/>
              <w:jc w:val="center"/>
              <w:rPr>
                <w:rFonts w:ascii="Arial" w:eastAsia="Times New Roman" w:hAnsi="Arial"/>
                <w:b/>
                <w:lang w:eastAsia="ko-KR"/>
              </w:rPr>
            </w:pPr>
            <w:r w:rsidRPr="005F5855">
              <w:rPr>
                <w:rFonts w:ascii="Arial" w:eastAsia="Times New Roman" w:hAnsi="Arial"/>
                <w:b/>
                <w:lang w:eastAsia="ko-KR"/>
              </w:rPr>
              <w:t>Figure 6.1.3.31-1: Multiple Entry Configured Grant Confirmation MAC CE</w:t>
            </w:r>
          </w:p>
        </w:tc>
      </w:tr>
    </w:tbl>
    <w:p w14:paraId="4C2E5108" w14:textId="77777777" w:rsidR="00CD3781" w:rsidRDefault="00CD3781" w:rsidP="00BF623C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lang w:eastAsia="en-US"/>
        </w:rPr>
      </w:pPr>
    </w:p>
    <w:p w14:paraId="764557FF" w14:textId="1BFB3987" w:rsidR="00FC0DF3" w:rsidRDefault="00DC4638" w:rsidP="00BF623C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However, in the </w:t>
      </w:r>
      <w:r w:rsidR="00FC0DF3">
        <w:rPr>
          <w:rFonts w:ascii="Arial" w:hAnsi="Arial" w:cs="Arial"/>
          <w:lang w:eastAsia="en-US"/>
        </w:rPr>
        <w:t>RRC TS 38.331 v16.</w:t>
      </w:r>
      <w:r w:rsidR="00D146D6">
        <w:rPr>
          <w:rFonts w:ascii="Arial" w:hAnsi="Arial" w:cs="Arial"/>
          <w:lang w:eastAsia="en-US"/>
        </w:rPr>
        <w:t>1</w:t>
      </w:r>
      <w:r w:rsidR="00FC0DF3">
        <w:rPr>
          <w:rFonts w:ascii="Arial" w:hAnsi="Arial" w:cs="Arial"/>
          <w:lang w:eastAsia="en-US"/>
        </w:rPr>
        <w:t xml:space="preserve">.0, there is no such </w:t>
      </w:r>
      <w:r w:rsidR="004876FB">
        <w:rPr>
          <w:rFonts w:ascii="Arial" w:hAnsi="Arial" w:cs="Arial"/>
          <w:lang w:eastAsia="en-US"/>
        </w:rPr>
        <w:t xml:space="preserve">a </w:t>
      </w:r>
      <w:r w:rsidR="00FC0DF3">
        <w:rPr>
          <w:rFonts w:ascii="Arial" w:hAnsi="Arial" w:cs="Arial"/>
          <w:lang w:eastAsia="en-US"/>
        </w:rPr>
        <w:t>parameter</w:t>
      </w:r>
      <w:r w:rsidR="00925A2A" w:rsidRPr="00925A2A">
        <w:rPr>
          <w:rFonts w:ascii="Arial" w:hAnsi="Arial" w:cs="Arial"/>
          <w:lang w:eastAsia="en-US"/>
        </w:rPr>
        <w:t xml:space="preserve"> </w:t>
      </w:r>
      <w:r w:rsidR="00925A2A" w:rsidRPr="00925A2A">
        <w:rPr>
          <w:rFonts w:ascii="Arial" w:hAnsi="Arial" w:cs="Arial"/>
          <w:i/>
          <w:iCs/>
          <w:lang w:eastAsia="en-US"/>
        </w:rPr>
        <w:t>configuredGrantConfigList</w:t>
      </w:r>
      <w:r w:rsidR="00925A2A" w:rsidRPr="00925A2A">
        <w:rPr>
          <w:rFonts w:ascii="Arial" w:hAnsi="Arial" w:cs="Arial"/>
          <w:lang w:eastAsia="en-US"/>
        </w:rPr>
        <w:t xml:space="preserve">, as the list is added by </w:t>
      </w:r>
      <w:r w:rsidR="00925A2A" w:rsidRPr="00AA087C">
        <w:rPr>
          <w:rFonts w:ascii="Arial" w:hAnsi="Arial" w:cs="Arial"/>
          <w:i/>
          <w:iCs/>
          <w:lang w:eastAsia="en-US"/>
        </w:rPr>
        <w:t>configuredGrantConfigToAddModList</w:t>
      </w:r>
      <w:r w:rsidR="00925A2A" w:rsidRPr="00925A2A">
        <w:rPr>
          <w:rFonts w:ascii="Arial" w:hAnsi="Arial" w:cs="Arial"/>
          <w:lang w:eastAsia="en-US"/>
        </w:rPr>
        <w:t xml:space="preserve"> and removed by </w:t>
      </w:r>
      <w:r w:rsidR="00925A2A" w:rsidRPr="00FC5044">
        <w:rPr>
          <w:rFonts w:ascii="Arial" w:hAnsi="Arial" w:cs="Arial"/>
          <w:i/>
          <w:iCs/>
          <w:lang w:eastAsia="en-US"/>
        </w:rPr>
        <w:t>configuredGrantConfigToReleaseList</w:t>
      </w:r>
      <w:r w:rsidR="00925A2A" w:rsidRPr="00925A2A">
        <w:rPr>
          <w:rFonts w:ascii="Arial" w:hAnsi="Arial" w:cs="Arial"/>
          <w:lang w:eastAsia="en-US"/>
        </w:rPr>
        <w:t xml:space="preserve">. </w:t>
      </w:r>
      <w:r w:rsidR="006D421B">
        <w:rPr>
          <w:rFonts w:ascii="Arial" w:hAnsi="Arial" w:cs="Arial"/>
          <w:lang w:eastAsia="en-US"/>
        </w:rPr>
        <w:t xml:space="preserve">In other words, the </w:t>
      </w:r>
      <w:r w:rsidR="00925A2A" w:rsidRPr="00925A2A">
        <w:rPr>
          <w:rFonts w:ascii="Arial" w:hAnsi="Arial" w:cs="Arial"/>
          <w:lang w:eastAsia="en-US"/>
        </w:rPr>
        <w:t xml:space="preserve">list is </w:t>
      </w:r>
      <w:r w:rsidR="000F6A20">
        <w:rPr>
          <w:rFonts w:ascii="Arial" w:hAnsi="Arial" w:cs="Arial"/>
          <w:lang w:eastAsia="en-US"/>
        </w:rPr>
        <w:t xml:space="preserve">in </w:t>
      </w:r>
      <w:r w:rsidR="00925A2A" w:rsidRPr="00925A2A">
        <w:rPr>
          <w:rFonts w:ascii="Arial" w:hAnsi="Arial" w:cs="Arial"/>
          <w:lang w:eastAsia="en-US"/>
        </w:rPr>
        <w:t>UE storage</w:t>
      </w:r>
      <w:r w:rsidR="00AA087C">
        <w:rPr>
          <w:rFonts w:ascii="Arial" w:hAnsi="Arial" w:cs="Arial"/>
          <w:lang w:eastAsia="en-US"/>
        </w:rPr>
        <w:t xml:space="preserve"> and there is no direct RRC parameter that MAC spec can refer to</w:t>
      </w:r>
      <w:r w:rsidR="00925A2A" w:rsidRPr="00925A2A">
        <w:rPr>
          <w:rFonts w:ascii="Arial" w:hAnsi="Arial" w:cs="Arial"/>
          <w:lang w:eastAsia="en-US"/>
        </w:rPr>
        <w:t>.</w:t>
      </w:r>
    </w:p>
    <w:p w14:paraId="585B3DDE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BWP-UplinkDedicated ::=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SEQUENCE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{</w:t>
      </w:r>
    </w:p>
    <w:p w14:paraId="3F6151AE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pucch-Config                        SetupRelease { PUCCH-Config }                          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,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  <w:t>-- Need M</w:t>
      </w:r>
    </w:p>
    <w:p w14:paraId="1387467F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pusch-Config                        SetupRelease { PUSCH-Config }                          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,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  <w:t>-- Need M</w:t>
      </w:r>
    </w:p>
    <w:p w14:paraId="47A83826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configuredGrantConfig               SetupRelease { ConfiguredGrantConfig }                 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,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  <w:t>-- Need M</w:t>
      </w:r>
    </w:p>
    <w:p w14:paraId="1B7EE49F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srs-Config                          SetupRelease { SRS-Config }                            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,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  <w:t>-- Need M</w:t>
      </w:r>
    </w:p>
    <w:p w14:paraId="6E1560EE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beamFailureRecoveryConfig           SetupRelease { BeamFailureRecoveryConfig }             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,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  <w:t>-- Cond SpCellOnly</w:t>
      </w:r>
    </w:p>
    <w:p w14:paraId="45347B01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...,</w:t>
      </w:r>
    </w:p>
    <w:p w14:paraId="095FA89D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[[</w:t>
      </w:r>
    </w:p>
    <w:p w14:paraId="35D43AF2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sl-PUCCH-Config-r16                 SetupRelease { PUCCH-Config }                          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,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  <w:t>-- Need M</w:t>
      </w:r>
    </w:p>
    <w:p w14:paraId="29E61A53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cp-ExtensionC2-r16 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INTEGER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(1..28)                                        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,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  <w:t>-- Need R</w:t>
      </w:r>
    </w:p>
    <w:p w14:paraId="7B8CB5C5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cp-ExtensionC3-r16 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INTEGER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(1..28)                                        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,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  <w:t>-- Need R</w:t>
      </w:r>
    </w:p>
    <w:p w14:paraId="60263BAD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useInterlacePUCCH-PUSCH-r16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ENUMERATED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{enabled}                                   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,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  <w:t>-- Need R</w:t>
      </w:r>
    </w:p>
    <w:p w14:paraId="35CC5874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pucch-ConfigurationList-r16         SetupRelease { PUCCH-ConfigurationList-r16 }           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,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  <w:t>-- Need M</w:t>
      </w:r>
    </w:p>
    <w:p w14:paraId="7B6A3699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lbt-FailureRecoveryConfig-r16       SetupRelease { LBT-FailureRecoveryConfig-r16 }         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,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  <w:t>-- Need M</w:t>
      </w:r>
    </w:p>
    <w:p w14:paraId="34BD9154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highlight w:val="yellow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</w:t>
      </w:r>
      <w:r w:rsidRPr="00336429">
        <w:rPr>
          <w:rFonts w:ascii="Courier New" w:eastAsia="Times New Roman" w:hAnsi="Courier New"/>
          <w:noProof/>
          <w:sz w:val="12"/>
          <w:szCs w:val="16"/>
          <w:highlight w:val="yellow"/>
          <w:lang w:eastAsia="en-GB"/>
        </w:rPr>
        <w:t xml:space="preserve">configuredGrantConfigToAddModList-r16                 ConfiguredGrantConfigToAddModList-r16 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highlight w:val="yellow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highlight w:val="yellow"/>
          <w:lang w:eastAsia="en-GB"/>
        </w:rPr>
        <w:t xml:space="preserve">,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highlight w:val="yellow"/>
          <w:lang w:eastAsia="en-GB"/>
        </w:rPr>
        <w:t>-- Need N</w:t>
      </w:r>
    </w:p>
    <w:p w14:paraId="677D2632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highlight w:val="yellow"/>
          <w:lang w:eastAsia="en-GB"/>
        </w:rPr>
        <w:t xml:space="preserve">    configuredGrantConfigToReleaseList-r16                ConfiguredGrantConfigToReleaseList-r16             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highlight w:val="yellow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highlight w:val="yellow"/>
          <w:lang w:eastAsia="en-GB"/>
        </w:rPr>
        <w:t xml:space="preserve">,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highlight w:val="yellow"/>
          <w:lang w:eastAsia="en-GB"/>
        </w:rPr>
        <w:t>-- Need N</w:t>
      </w:r>
    </w:p>
    <w:p w14:paraId="472F2E78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configuredGrantConfigType2DeactivationStateList-r16   ConfiguredGrantConfigType2DeactivationStateList-r16   </w:t>
      </w:r>
      <w:r w:rsidRPr="00336429">
        <w:rPr>
          <w:rFonts w:ascii="Courier New" w:eastAsia="Times New Roman" w:hAnsi="Courier New"/>
          <w:noProof/>
          <w:color w:val="993366"/>
          <w:sz w:val="12"/>
          <w:szCs w:val="16"/>
          <w:lang w:eastAsia="en-GB"/>
        </w:rPr>
        <w:t>OPTIONAL</w:t>
      </w: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</w:t>
      </w:r>
      <w:r w:rsidRPr="00336429">
        <w:rPr>
          <w:rFonts w:ascii="Courier New" w:eastAsia="Times New Roman" w:hAnsi="Courier New"/>
          <w:noProof/>
          <w:color w:val="808080"/>
          <w:sz w:val="12"/>
          <w:szCs w:val="16"/>
          <w:lang w:eastAsia="en-GB"/>
        </w:rPr>
        <w:t>-- Need R</w:t>
      </w:r>
    </w:p>
    <w:p w14:paraId="7816976B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 xml:space="preserve">    ]]</w:t>
      </w:r>
    </w:p>
    <w:p w14:paraId="15BBDE4F" w14:textId="77777777" w:rsidR="00336429" w:rsidRPr="00336429" w:rsidRDefault="00336429" w:rsidP="003364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2"/>
          <w:szCs w:val="16"/>
          <w:lang w:eastAsia="en-GB"/>
        </w:rPr>
      </w:pPr>
    </w:p>
    <w:p w14:paraId="507C79F3" w14:textId="22CE4764" w:rsidR="00336429" w:rsidRPr="001F452D" w:rsidRDefault="00336429" w:rsidP="001F45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2"/>
          <w:szCs w:val="16"/>
          <w:lang w:eastAsia="en-GB"/>
        </w:rPr>
      </w:pPr>
      <w:r w:rsidRPr="00336429">
        <w:rPr>
          <w:rFonts w:ascii="Courier New" w:eastAsia="Times New Roman" w:hAnsi="Courier New"/>
          <w:noProof/>
          <w:sz w:val="12"/>
          <w:szCs w:val="16"/>
          <w:lang w:eastAsia="en-GB"/>
        </w:rPr>
        <w:t>}</w:t>
      </w:r>
    </w:p>
    <w:p w14:paraId="1AF3C958" w14:textId="77777777" w:rsidR="00C432F2" w:rsidRDefault="00C432F2" w:rsidP="00192ECC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lang w:eastAsia="en-US"/>
        </w:rPr>
      </w:pPr>
    </w:p>
    <w:p w14:paraId="26E8DADA" w14:textId="2742A637" w:rsidR="00A430BF" w:rsidRPr="00192ECC" w:rsidRDefault="001F452D" w:rsidP="00192ECC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lang w:eastAsia="en-US"/>
        </w:rPr>
      </w:pPr>
      <w:r w:rsidRPr="00192ECC">
        <w:rPr>
          <w:rFonts w:ascii="Arial" w:hAnsi="Arial" w:cs="Arial"/>
          <w:lang w:eastAsia="en-US"/>
        </w:rPr>
        <w:t xml:space="preserve">Therefore, a more direct reference </w:t>
      </w:r>
      <w:r w:rsidR="007B588C" w:rsidRPr="00192ECC">
        <w:rPr>
          <w:rFonts w:ascii="Arial" w:hAnsi="Arial" w:cs="Arial"/>
          <w:lang w:eastAsia="en-US"/>
        </w:rPr>
        <w:t xml:space="preserve">to trigger multiple entry configured grant confirmation MAC CE </w:t>
      </w:r>
      <w:r w:rsidRPr="00192ECC">
        <w:rPr>
          <w:rFonts w:ascii="Arial" w:hAnsi="Arial" w:cs="Arial"/>
          <w:lang w:eastAsia="en-US"/>
        </w:rPr>
        <w:t>is needed</w:t>
      </w:r>
      <w:r w:rsidR="00C432F2">
        <w:rPr>
          <w:rFonts w:ascii="Arial" w:hAnsi="Arial" w:cs="Arial"/>
          <w:lang w:eastAsia="en-US"/>
        </w:rPr>
        <w:t xml:space="preserve">. There are multiple approaches. </w:t>
      </w:r>
      <w:r w:rsidR="00D763F1">
        <w:rPr>
          <w:rFonts w:ascii="Arial" w:hAnsi="Arial" w:cs="Arial"/>
          <w:lang w:eastAsia="en-US"/>
        </w:rPr>
        <w:t>To facilitate the discussion below, it is assumed that</w:t>
      </w:r>
      <w:r w:rsidR="00ED1DD0" w:rsidRPr="00192ECC">
        <w:rPr>
          <w:rFonts w:ascii="Arial" w:hAnsi="Arial" w:cs="Arial"/>
          <w:lang w:eastAsia="en-US"/>
        </w:rPr>
        <w:t xml:space="preserve"> a proper network configuration can ensure that </w:t>
      </w:r>
      <w:r w:rsidR="00D763F1">
        <w:rPr>
          <w:rFonts w:ascii="Arial" w:hAnsi="Arial" w:cs="Arial"/>
          <w:lang w:eastAsia="en-US"/>
        </w:rPr>
        <w:t xml:space="preserve">if the multiple entry MAC CE is triggered, then </w:t>
      </w:r>
      <w:r w:rsidR="00ED1DD0" w:rsidRPr="00192ECC">
        <w:rPr>
          <w:rFonts w:ascii="Arial" w:hAnsi="Arial" w:cs="Arial"/>
          <w:lang w:eastAsia="en-US"/>
        </w:rPr>
        <w:t xml:space="preserve">each </w:t>
      </w:r>
      <w:r w:rsidR="00D763F1">
        <w:rPr>
          <w:rFonts w:ascii="Arial" w:hAnsi="Arial" w:cs="Arial"/>
          <w:lang w:eastAsia="en-US"/>
        </w:rPr>
        <w:t xml:space="preserve">configured grant </w:t>
      </w:r>
      <w:r w:rsidR="00ED1DD0" w:rsidRPr="00192ECC">
        <w:rPr>
          <w:rFonts w:ascii="Arial" w:hAnsi="Arial" w:cs="Arial"/>
          <w:lang w:eastAsia="en-US"/>
        </w:rPr>
        <w:t xml:space="preserve">is configured with </w:t>
      </w:r>
      <w:r w:rsidR="00ED1DD0" w:rsidRPr="00ED1DD0">
        <w:rPr>
          <w:rFonts w:ascii="Arial" w:hAnsi="Arial" w:cs="Arial"/>
          <w:i/>
          <w:iCs/>
          <w:lang w:eastAsia="en-US"/>
        </w:rPr>
        <w:t>ConfiguredGrantConfigIndexMAC</w:t>
      </w:r>
      <w:r w:rsidR="00ED1DD0" w:rsidRPr="00192ECC">
        <w:rPr>
          <w:rFonts w:ascii="Arial" w:hAnsi="Arial" w:cs="Arial"/>
          <w:lang w:eastAsia="en-US"/>
        </w:rPr>
        <w:t>.</w:t>
      </w:r>
    </w:p>
    <w:p w14:paraId="18103953" w14:textId="53634CAF" w:rsidR="00BA5579" w:rsidRPr="00192ECC" w:rsidRDefault="001D339A" w:rsidP="00192ECC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The first </w:t>
      </w:r>
      <w:r w:rsidR="00725933" w:rsidRPr="00192ECC">
        <w:rPr>
          <w:rFonts w:ascii="Arial" w:hAnsi="Arial" w:cs="Arial"/>
          <w:lang w:eastAsia="en-US"/>
        </w:rPr>
        <w:t xml:space="preserve">approach is </w:t>
      </w:r>
      <w:r w:rsidR="002026BB" w:rsidRPr="00192ECC">
        <w:rPr>
          <w:rFonts w:ascii="Arial" w:hAnsi="Arial" w:cs="Arial"/>
          <w:lang w:eastAsia="en-US"/>
        </w:rPr>
        <w:t>that</w:t>
      </w:r>
      <w:r w:rsidR="00725933" w:rsidRPr="00192ECC">
        <w:rPr>
          <w:rFonts w:ascii="Arial" w:hAnsi="Arial" w:cs="Arial"/>
          <w:lang w:eastAsia="en-US"/>
        </w:rPr>
        <w:t xml:space="preserve"> </w:t>
      </w:r>
      <w:r w:rsidR="00297FEB" w:rsidRPr="00192ECC">
        <w:rPr>
          <w:rFonts w:ascii="Arial" w:hAnsi="Arial" w:cs="Arial"/>
          <w:lang w:eastAsia="en-US"/>
        </w:rPr>
        <w:t>if multiple configured grants are configured in one MAC entity, then UE use</w:t>
      </w:r>
      <w:r w:rsidR="0088743C" w:rsidRPr="00192ECC">
        <w:rPr>
          <w:rFonts w:ascii="Arial" w:hAnsi="Arial" w:cs="Arial"/>
          <w:lang w:eastAsia="en-US"/>
        </w:rPr>
        <w:t>s</w:t>
      </w:r>
      <w:r w:rsidR="00297FEB" w:rsidRPr="00192ECC">
        <w:rPr>
          <w:rFonts w:ascii="Arial" w:hAnsi="Arial" w:cs="Arial"/>
          <w:lang w:eastAsia="en-US"/>
        </w:rPr>
        <w:t xml:space="preserve"> multiple entry MAC CE.</w:t>
      </w:r>
      <w:r w:rsidR="004A5B03">
        <w:rPr>
          <w:rFonts w:ascii="Arial" w:hAnsi="Arial" w:cs="Arial"/>
          <w:lang w:eastAsia="en-US"/>
        </w:rPr>
        <w:t xml:space="preserve"> </w:t>
      </w:r>
      <w:r w:rsidR="00B108EE">
        <w:rPr>
          <w:rFonts w:ascii="Arial" w:hAnsi="Arial" w:cs="Arial"/>
          <w:lang w:eastAsia="en-US"/>
        </w:rPr>
        <w:t>One may argue that t</w:t>
      </w:r>
      <w:r w:rsidR="00311B35" w:rsidRPr="00192ECC">
        <w:rPr>
          <w:rFonts w:ascii="Arial" w:hAnsi="Arial" w:cs="Arial"/>
          <w:lang w:eastAsia="en-US"/>
        </w:rPr>
        <w:t xml:space="preserve">his </w:t>
      </w:r>
      <w:r w:rsidR="004A5B03">
        <w:rPr>
          <w:rFonts w:ascii="Arial" w:hAnsi="Arial" w:cs="Arial"/>
          <w:lang w:eastAsia="en-US"/>
        </w:rPr>
        <w:t xml:space="preserve">approach is not </w:t>
      </w:r>
      <w:r w:rsidR="00FD5240" w:rsidRPr="00192ECC">
        <w:rPr>
          <w:rFonts w:ascii="Arial" w:hAnsi="Arial" w:cs="Arial"/>
          <w:lang w:eastAsia="en-US"/>
        </w:rPr>
        <w:t>align</w:t>
      </w:r>
      <w:r w:rsidR="00846768">
        <w:rPr>
          <w:rFonts w:ascii="Arial" w:hAnsi="Arial" w:cs="Arial"/>
          <w:lang w:eastAsia="en-US"/>
        </w:rPr>
        <w:t>ed</w:t>
      </w:r>
      <w:r w:rsidR="00FD5240" w:rsidRPr="00192ECC">
        <w:rPr>
          <w:rFonts w:ascii="Arial" w:hAnsi="Arial" w:cs="Arial"/>
          <w:lang w:eastAsia="en-US"/>
        </w:rPr>
        <w:t xml:space="preserve"> </w:t>
      </w:r>
      <w:r w:rsidR="00311B35" w:rsidRPr="00192ECC">
        <w:rPr>
          <w:rFonts w:ascii="Arial" w:hAnsi="Arial" w:cs="Arial"/>
          <w:lang w:eastAsia="en-US"/>
        </w:rPr>
        <w:t xml:space="preserve">with Rel-15 behaviour in which multiple configurations can be configured in different </w:t>
      </w:r>
      <w:r w:rsidR="00ED0C88" w:rsidRPr="00192ECC">
        <w:rPr>
          <w:rFonts w:ascii="Arial" w:hAnsi="Arial" w:cs="Arial"/>
          <w:lang w:eastAsia="en-US"/>
        </w:rPr>
        <w:t>cell</w:t>
      </w:r>
      <w:r w:rsidR="00ED0C88">
        <w:rPr>
          <w:rFonts w:ascii="Arial" w:hAnsi="Arial" w:cs="Arial"/>
          <w:lang w:eastAsia="en-US"/>
        </w:rPr>
        <w:t>s,</w:t>
      </w:r>
      <w:r w:rsidR="00311B35" w:rsidRPr="00192ECC">
        <w:rPr>
          <w:rFonts w:ascii="Arial" w:hAnsi="Arial" w:cs="Arial"/>
          <w:lang w:eastAsia="en-US"/>
        </w:rPr>
        <w:t xml:space="preserve"> </w:t>
      </w:r>
      <w:r w:rsidR="00EB33ED">
        <w:rPr>
          <w:rFonts w:ascii="Arial" w:hAnsi="Arial" w:cs="Arial"/>
          <w:lang w:eastAsia="en-US"/>
        </w:rPr>
        <w:t xml:space="preserve">but </w:t>
      </w:r>
      <w:r w:rsidR="00311B35" w:rsidRPr="00192ECC">
        <w:rPr>
          <w:rFonts w:ascii="Arial" w:hAnsi="Arial" w:cs="Arial"/>
          <w:lang w:eastAsia="en-US"/>
        </w:rPr>
        <w:t xml:space="preserve">the </w:t>
      </w:r>
      <w:r w:rsidR="00A426AB" w:rsidRPr="00192ECC">
        <w:rPr>
          <w:rFonts w:ascii="Arial" w:hAnsi="Arial" w:cs="Arial"/>
          <w:lang w:eastAsia="en-US"/>
        </w:rPr>
        <w:t>single-entry</w:t>
      </w:r>
      <w:r w:rsidR="00311B35" w:rsidRPr="00192ECC">
        <w:rPr>
          <w:rFonts w:ascii="Arial" w:hAnsi="Arial" w:cs="Arial"/>
          <w:lang w:eastAsia="en-US"/>
        </w:rPr>
        <w:t xml:space="preserve"> MAC CE is used. </w:t>
      </w:r>
    </w:p>
    <w:p w14:paraId="47C62589" w14:textId="2CA29512" w:rsidR="00C2150C" w:rsidRDefault="001D339A" w:rsidP="00192ECC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lastRenderedPageBreak/>
        <w:t xml:space="preserve">The second </w:t>
      </w:r>
      <w:r w:rsidR="00C629A4" w:rsidRPr="00192ECC">
        <w:rPr>
          <w:rFonts w:ascii="Arial" w:hAnsi="Arial" w:cs="Arial"/>
          <w:lang w:eastAsia="en-US"/>
        </w:rPr>
        <w:t xml:space="preserve">approach is </w:t>
      </w:r>
      <w:r w:rsidR="00DE466F">
        <w:rPr>
          <w:rFonts w:ascii="Arial" w:hAnsi="Arial" w:cs="Arial"/>
          <w:lang w:eastAsia="en-US"/>
        </w:rPr>
        <w:t xml:space="preserve">to link </w:t>
      </w:r>
      <w:r w:rsidR="00332C99" w:rsidRPr="00192ECC">
        <w:rPr>
          <w:rFonts w:ascii="Arial" w:hAnsi="Arial" w:cs="Arial"/>
          <w:lang w:eastAsia="en-US"/>
        </w:rPr>
        <w:t xml:space="preserve">to the </w:t>
      </w:r>
      <w:r w:rsidR="00BF4262" w:rsidRPr="00192ECC">
        <w:rPr>
          <w:rFonts w:ascii="Arial" w:hAnsi="Arial" w:cs="Arial"/>
          <w:lang w:eastAsia="en-US"/>
        </w:rPr>
        <w:t xml:space="preserve">construction of the multiple </w:t>
      </w:r>
      <w:r w:rsidR="00261FA6" w:rsidRPr="00192ECC">
        <w:rPr>
          <w:rFonts w:ascii="Arial" w:hAnsi="Arial" w:cs="Arial"/>
          <w:lang w:eastAsia="en-US"/>
        </w:rPr>
        <w:t xml:space="preserve">entry MAC CE </w:t>
      </w:r>
      <w:r w:rsidR="000D4371" w:rsidRPr="00192ECC">
        <w:rPr>
          <w:rFonts w:ascii="Arial" w:hAnsi="Arial" w:cs="Arial"/>
          <w:lang w:eastAsia="en-US"/>
        </w:rPr>
        <w:t>so that</w:t>
      </w:r>
      <w:r w:rsidR="00261FA6" w:rsidRPr="00192ECC">
        <w:rPr>
          <w:rFonts w:ascii="Arial" w:hAnsi="Arial" w:cs="Arial"/>
          <w:lang w:eastAsia="en-US"/>
        </w:rPr>
        <w:t xml:space="preserve"> the use of the multiple entry MAC CE is conditioned on the configuration of the </w:t>
      </w:r>
      <w:r w:rsidR="00261FA6" w:rsidRPr="001E46EA">
        <w:rPr>
          <w:rFonts w:ascii="Arial" w:hAnsi="Arial" w:cs="Arial"/>
          <w:i/>
          <w:iCs/>
          <w:lang w:eastAsia="en-US"/>
        </w:rPr>
        <w:t>ConfiguredGrantConfigIndexMAC</w:t>
      </w:r>
      <w:r w:rsidR="00261FA6" w:rsidRPr="00192ECC">
        <w:rPr>
          <w:rFonts w:ascii="Arial" w:hAnsi="Arial" w:cs="Arial"/>
          <w:lang w:eastAsia="en-US"/>
        </w:rPr>
        <w:t xml:space="preserve">. </w:t>
      </w:r>
      <w:r w:rsidR="0038179D" w:rsidRPr="00192ECC">
        <w:rPr>
          <w:rFonts w:ascii="Arial" w:hAnsi="Arial" w:cs="Arial"/>
          <w:lang w:eastAsia="en-US"/>
        </w:rPr>
        <w:t xml:space="preserve">As this parameter is </w:t>
      </w:r>
      <w:r w:rsidR="00691711" w:rsidRPr="00192ECC">
        <w:rPr>
          <w:rFonts w:ascii="Arial" w:hAnsi="Arial" w:cs="Arial"/>
          <w:lang w:eastAsia="en-US"/>
        </w:rPr>
        <w:t xml:space="preserve">introduced from </w:t>
      </w:r>
      <w:r w:rsidR="0038179D" w:rsidRPr="00192ECC">
        <w:rPr>
          <w:rFonts w:ascii="Arial" w:hAnsi="Arial" w:cs="Arial"/>
          <w:lang w:eastAsia="en-US"/>
        </w:rPr>
        <w:t xml:space="preserve">Rel-16, it does not impact Rel-15 UE behaviours. </w:t>
      </w:r>
      <w:r w:rsidR="001E46EA">
        <w:rPr>
          <w:rFonts w:ascii="Arial" w:hAnsi="Arial" w:cs="Arial"/>
          <w:lang w:eastAsia="en-US"/>
        </w:rPr>
        <w:t>T</w:t>
      </w:r>
      <w:r w:rsidR="00261FA6" w:rsidRPr="00192ECC">
        <w:rPr>
          <w:rFonts w:ascii="Arial" w:hAnsi="Arial" w:cs="Arial"/>
          <w:lang w:eastAsia="en-US"/>
        </w:rPr>
        <w:t xml:space="preserve">his approach </w:t>
      </w:r>
      <w:r w:rsidR="007939D5" w:rsidRPr="00192ECC">
        <w:rPr>
          <w:rFonts w:ascii="Arial" w:hAnsi="Arial" w:cs="Arial"/>
          <w:lang w:eastAsia="en-US"/>
        </w:rPr>
        <w:t xml:space="preserve">has </w:t>
      </w:r>
      <w:r w:rsidR="001E46EA">
        <w:rPr>
          <w:rFonts w:ascii="Arial" w:hAnsi="Arial" w:cs="Arial"/>
          <w:lang w:eastAsia="en-US"/>
        </w:rPr>
        <w:t xml:space="preserve">a </w:t>
      </w:r>
      <w:r w:rsidR="007939D5" w:rsidRPr="00192ECC">
        <w:rPr>
          <w:rFonts w:ascii="Arial" w:hAnsi="Arial" w:cs="Arial"/>
          <w:lang w:eastAsia="en-US"/>
        </w:rPr>
        <w:t xml:space="preserve">drawback </w:t>
      </w:r>
      <w:r w:rsidR="008E124F">
        <w:rPr>
          <w:rFonts w:ascii="Arial" w:hAnsi="Arial" w:cs="Arial"/>
          <w:lang w:eastAsia="en-US"/>
        </w:rPr>
        <w:t xml:space="preserve">since </w:t>
      </w:r>
      <w:r w:rsidR="008E124F" w:rsidRPr="002C2C9E">
        <w:rPr>
          <w:rFonts w:ascii="Arial" w:hAnsi="Arial" w:cs="Arial"/>
          <w:i/>
          <w:iCs/>
          <w:lang w:eastAsia="en-US"/>
        </w:rPr>
        <w:t>ConfiguredGrantConfigIndexMAC</w:t>
      </w:r>
      <w:r w:rsidR="008E124F">
        <w:rPr>
          <w:rFonts w:ascii="Arial" w:hAnsi="Arial" w:cs="Arial"/>
          <w:lang w:eastAsia="en-US"/>
        </w:rPr>
        <w:t xml:space="preserve"> is also used </w:t>
      </w:r>
      <w:r w:rsidR="00160BA6" w:rsidRPr="00192ECC">
        <w:rPr>
          <w:rFonts w:ascii="Arial" w:hAnsi="Arial" w:cs="Arial"/>
          <w:lang w:eastAsia="en-US"/>
        </w:rPr>
        <w:t xml:space="preserve">for </w:t>
      </w:r>
      <w:r w:rsidR="00160BA6" w:rsidRPr="002C2C9E">
        <w:rPr>
          <w:rFonts w:ascii="Arial" w:hAnsi="Arial" w:cs="Arial"/>
          <w:i/>
          <w:iCs/>
          <w:lang w:eastAsia="en-US"/>
        </w:rPr>
        <w:t>allowedCG-List-r16</w:t>
      </w:r>
      <w:r w:rsidR="00160BA6" w:rsidRPr="00192ECC">
        <w:rPr>
          <w:rFonts w:ascii="Arial" w:hAnsi="Arial" w:cs="Arial"/>
          <w:lang w:eastAsia="en-US"/>
        </w:rPr>
        <w:t xml:space="preserve"> in LCP</w:t>
      </w:r>
      <w:r w:rsidR="00ED7833">
        <w:rPr>
          <w:rFonts w:ascii="Arial" w:hAnsi="Arial" w:cs="Arial"/>
          <w:lang w:eastAsia="en-US"/>
        </w:rPr>
        <w:t xml:space="preserve"> </w:t>
      </w:r>
      <w:r w:rsidR="00022474">
        <w:rPr>
          <w:rFonts w:ascii="Arial" w:hAnsi="Arial" w:cs="Arial"/>
          <w:lang w:eastAsia="en-US"/>
        </w:rPr>
        <w:t>restriction</w:t>
      </w:r>
      <w:r w:rsidR="00160BA6">
        <w:rPr>
          <w:rFonts w:ascii="Arial" w:hAnsi="Arial" w:cs="Arial"/>
          <w:lang w:eastAsia="en-US"/>
        </w:rPr>
        <w:t xml:space="preserve">. For example, </w:t>
      </w:r>
      <w:r w:rsidR="00261FA6" w:rsidRPr="00192ECC">
        <w:rPr>
          <w:rFonts w:ascii="Arial" w:hAnsi="Arial" w:cs="Arial"/>
          <w:lang w:eastAsia="en-US"/>
        </w:rPr>
        <w:t>network may configure</w:t>
      </w:r>
      <w:r w:rsidR="00D573BD" w:rsidRPr="00192ECC">
        <w:rPr>
          <w:rFonts w:ascii="Arial" w:hAnsi="Arial" w:cs="Arial"/>
          <w:lang w:eastAsia="en-US"/>
        </w:rPr>
        <w:t xml:space="preserve"> </w:t>
      </w:r>
      <w:r w:rsidR="00261FA6" w:rsidRPr="00192ECC">
        <w:rPr>
          <w:rFonts w:ascii="Arial" w:hAnsi="Arial" w:cs="Arial"/>
          <w:lang w:eastAsia="en-US"/>
        </w:rPr>
        <w:t>on</w:t>
      </w:r>
      <w:r w:rsidR="00784A89" w:rsidRPr="00192ECC">
        <w:rPr>
          <w:rFonts w:ascii="Arial" w:hAnsi="Arial" w:cs="Arial"/>
          <w:lang w:eastAsia="en-US"/>
        </w:rPr>
        <w:t>ly one</w:t>
      </w:r>
      <w:r w:rsidR="00261FA6" w:rsidRPr="00192ECC">
        <w:rPr>
          <w:rFonts w:ascii="Arial" w:hAnsi="Arial" w:cs="Arial"/>
          <w:lang w:eastAsia="en-US"/>
        </w:rPr>
        <w:t xml:space="preserve"> configured grant with </w:t>
      </w:r>
      <w:r w:rsidR="00261FA6" w:rsidRPr="002C2C9E">
        <w:rPr>
          <w:rFonts w:ascii="Arial" w:hAnsi="Arial" w:cs="Arial"/>
          <w:i/>
          <w:iCs/>
          <w:lang w:eastAsia="en-US"/>
        </w:rPr>
        <w:t>ConfiguredGrantConfigIndexMAC</w:t>
      </w:r>
      <w:r w:rsidR="00061591" w:rsidRPr="00192ECC">
        <w:rPr>
          <w:rFonts w:ascii="Arial" w:hAnsi="Arial" w:cs="Arial"/>
          <w:lang w:eastAsia="en-US"/>
        </w:rPr>
        <w:t xml:space="preserve"> </w:t>
      </w:r>
      <w:r w:rsidR="00166B45" w:rsidRPr="00192ECC">
        <w:rPr>
          <w:rFonts w:ascii="Arial" w:hAnsi="Arial" w:cs="Arial"/>
          <w:lang w:eastAsia="en-US"/>
        </w:rPr>
        <w:t xml:space="preserve">in one MAC entity </w:t>
      </w:r>
      <w:r w:rsidR="00C929B3">
        <w:rPr>
          <w:rFonts w:ascii="Arial" w:hAnsi="Arial" w:cs="Arial"/>
          <w:lang w:eastAsia="en-US"/>
        </w:rPr>
        <w:t xml:space="preserve">for </w:t>
      </w:r>
      <w:r w:rsidR="009B0E26">
        <w:rPr>
          <w:rFonts w:ascii="Arial" w:hAnsi="Arial" w:cs="Arial"/>
          <w:lang w:eastAsia="en-US"/>
        </w:rPr>
        <w:t>LCP restriction</w:t>
      </w:r>
      <w:r w:rsidR="00992D78">
        <w:rPr>
          <w:rFonts w:ascii="Arial" w:hAnsi="Arial" w:cs="Arial"/>
          <w:lang w:eastAsia="en-US"/>
        </w:rPr>
        <w:t>, while UE does not support multiple configured grant configuration</w:t>
      </w:r>
      <w:r w:rsidR="009F27C7">
        <w:rPr>
          <w:rFonts w:ascii="Arial" w:hAnsi="Arial" w:cs="Arial"/>
          <w:lang w:eastAsia="en-US"/>
        </w:rPr>
        <w:t>s</w:t>
      </w:r>
      <w:r w:rsidR="00992D78">
        <w:rPr>
          <w:rFonts w:ascii="Arial" w:hAnsi="Arial" w:cs="Arial"/>
          <w:lang w:eastAsia="en-US"/>
        </w:rPr>
        <w:t xml:space="preserve"> per BWP</w:t>
      </w:r>
      <w:r w:rsidR="00F776C7" w:rsidRPr="00192ECC">
        <w:rPr>
          <w:rFonts w:ascii="Arial" w:hAnsi="Arial" w:cs="Arial"/>
          <w:lang w:eastAsia="en-US"/>
        </w:rPr>
        <w:t xml:space="preserve">. </w:t>
      </w:r>
      <w:r w:rsidR="00023681" w:rsidRPr="00192ECC">
        <w:rPr>
          <w:rFonts w:ascii="Arial" w:hAnsi="Arial" w:cs="Arial"/>
          <w:lang w:eastAsia="en-US"/>
        </w:rPr>
        <w:t xml:space="preserve">In such a case, a Rel-15 single entry </w:t>
      </w:r>
      <w:r w:rsidR="00254418" w:rsidRPr="00192ECC">
        <w:rPr>
          <w:rFonts w:ascii="Arial" w:hAnsi="Arial" w:cs="Arial"/>
          <w:lang w:eastAsia="en-US"/>
        </w:rPr>
        <w:t xml:space="preserve">confirmation MAC CE </w:t>
      </w:r>
      <w:r w:rsidR="00601225">
        <w:rPr>
          <w:rFonts w:ascii="Arial" w:hAnsi="Arial" w:cs="Arial"/>
          <w:lang w:eastAsia="en-US"/>
        </w:rPr>
        <w:t>is the intended behaviour</w:t>
      </w:r>
      <w:r w:rsidR="00254418" w:rsidRPr="00192ECC">
        <w:rPr>
          <w:rFonts w:ascii="Arial" w:hAnsi="Arial" w:cs="Arial"/>
          <w:lang w:eastAsia="en-US"/>
        </w:rPr>
        <w:t>.</w:t>
      </w:r>
    </w:p>
    <w:p w14:paraId="0611F4C9" w14:textId="3F799B52" w:rsidR="00A430BF" w:rsidRDefault="00C2150C" w:rsidP="00192ECC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The third approach is </w:t>
      </w:r>
      <w:r w:rsidR="00CB6CF6">
        <w:rPr>
          <w:rFonts w:ascii="Arial" w:hAnsi="Arial" w:cs="Arial"/>
          <w:lang w:eastAsia="en-US"/>
        </w:rPr>
        <w:t xml:space="preserve">simply that </w:t>
      </w:r>
      <w:r w:rsidR="006E4883">
        <w:rPr>
          <w:rFonts w:ascii="Arial" w:hAnsi="Arial" w:cs="Arial"/>
          <w:lang w:eastAsia="en-US"/>
        </w:rPr>
        <w:t>“</w:t>
      </w:r>
      <w:r w:rsidR="00CB6CF6">
        <w:rPr>
          <w:rFonts w:ascii="Arial" w:hAnsi="Arial" w:cs="Arial"/>
          <w:lang w:eastAsia="en-US"/>
        </w:rPr>
        <w:t xml:space="preserve">if </w:t>
      </w:r>
      <w:r w:rsidR="006C03A8">
        <w:rPr>
          <w:rFonts w:ascii="Arial" w:hAnsi="Arial" w:cs="Arial"/>
          <w:lang w:eastAsia="en-US"/>
        </w:rPr>
        <w:t>more than one</w:t>
      </w:r>
      <w:r w:rsidR="00CB6CF6">
        <w:rPr>
          <w:rFonts w:ascii="Arial" w:hAnsi="Arial" w:cs="Arial"/>
          <w:lang w:eastAsia="en-US"/>
        </w:rPr>
        <w:t xml:space="preserve"> configured </w:t>
      </w:r>
      <w:proofErr w:type="gramStart"/>
      <w:r w:rsidR="00CB6CF6">
        <w:rPr>
          <w:rFonts w:ascii="Arial" w:hAnsi="Arial" w:cs="Arial"/>
          <w:lang w:eastAsia="en-US"/>
        </w:rPr>
        <w:t>grant</w:t>
      </w:r>
      <w:r w:rsidR="000B1D2A">
        <w:rPr>
          <w:rFonts w:ascii="Arial" w:hAnsi="Arial" w:cs="Arial"/>
          <w:lang w:eastAsia="en-US"/>
        </w:rPr>
        <w:t>s</w:t>
      </w:r>
      <w:proofErr w:type="gramEnd"/>
      <w:r w:rsidR="00CB6CF6">
        <w:rPr>
          <w:rFonts w:ascii="Arial" w:hAnsi="Arial" w:cs="Arial"/>
          <w:lang w:eastAsia="en-US"/>
        </w:rPr>
        <w:t xml:space="preserve"> </w:t>
      </w:r>
      <w:r w:rsidR="00C063AF">
        <w:rPr>
          <w:rFonts w:ascii="Arial" w:hAnsi="Arial" w:cs="Arial"/>
          <w:lang w:eastAsia="en-US"/>
        </w:rPr>
        <w:t xml:space="preserve">is </w:t>
      </w:r>
      <w:r w:rsidR="00CB6CF6">
        <w:rPr>
          <w:rFonts w:ascii="Arial" w:hAnsi="Arial" w:cs="Arial"/>
          <w:lang w:eastAsia="en-US"/>
        </w:rPr>
        <w:t xml:space="preserve">configured within </w:t>
      </w:r>
      <w:r w:rsidR="00086824">
        <w:rPr>
          <w:rFonts w:ascii="Arial" w:hAnsi="Arial" w:cs="Arial"/>
          <w:lang w:eastAsia="en-US"/>
        </w:rPr>
        <w:t xml:space="preserve">any </w:t>
      </w:r>
      <w:r w:rsidR="00CB6CF6">
        <w:rPr>
          <w:rFonts w:ascii="Arial" w:hAnsi="Arial" w:cs="Arial"/>
          <w:lang w:eastAsia="en-US"/>
        </w:rPr>
        <w:t xml:space="preserve">BWP, </w:t>
      </w:r>
      <w:r w:rsidR="006F127B">
        <w:rPr>
          <w:rFonts w:ascii="Arial" w:hAnsi="Arial" w:cs="Arial"/>
          <w:lang w:eastAsia="en-US"/>
        </w:rPr>
        <w:t xml:space="preserve">then </w:t>
      </w:r>
      <w:r w:rsidR="00CB6CF6">
        <w:rPr>
          <w:rFonts w:ascii="Arial" w:hAnsi="Arial" w:cs="Arial"/>
          <w:lang w:eastAsia="en-US"/>
        </w:rPr>
        <w:t xml:space="preserve">UE </w:t>
      </w:r>
      <w:r w:rsidR="006F127B">
        <w:rPr>
          <w:rFonts w:ascii="Arial" w:hAnsi="Arial" w:cs="Arial"/>
          <w:lang w:eastAsia="en-US"/>
        </w:rPr>
        <w:t>use</w:t>
      </w:r>
      <w:r w:rsidR="004B1278">
        <w:rPr>
          <w:rFonts w:ascii="Arial" w:hAnsi="Arial" w:cs="Arial"/>
          <w:lang w:eastAsia="en-US"/>
        </w:rPr>
        <w:t>s</w:t>
      </w:r>
      <w:r w:rsidR="006F127B">
        <w:rPr>
          <w:rFonts w:ascii="Arial" w:hAnsi="Arial" w:cs="Arial"/>
          <w:lang w:eastAsia="en-US"/>
        </w:rPr>
        <w:t xml:space="preserve"> </w:t>
      </w:r>
      <w:r w:rsidR="007E5FF7">
        <w:rPr>
          <w:rFonts w:ascii="Arial" w:hAnsi="Arial" w:cs="Arial"/>
          <w:lang w:eastAsia="en-US"/>
        </w:rPr>
        <w:t>multiple entry MAC CE</w:t>
      </w:r>
      <w:r w:rsidR="006E4883">
        <w:rPr>
          <w:rFonts w:ascii="Arial" w:hAnsi="Arial" w:cs="Arial"/>
          <w:lang w:eastAsia="en-US"/>
        </w:rPr>
        <w:t>”</w:t>
      </w:r>
      <w:r w:rsidR="007E5FF7">
        <w:rPr>
          <w:rFonts w:ascii="Arial" w:hAnsi="Arial" w:cs="Arial"/>
          <w:lang w:eastAsia="en-US"/>
        </w:rPr>
        <w:t xml:space="preserve">. </w:t>
      </w:r>
      <w:r w:rsidR="00007B08">
        <w:rPr>
          <w:rFonts w:ascii="Arial" w:hAnsi="Arial" w:cs="Arial"/>
          <w:lang w:eastAsia="en-US"/>
        </w:rPr>
        <w:t>T</w:t>
      </w:r>
      <w:r w:rsidR="00C76159">
        <w:rPr>
          <w:rFonts w:ascii="Arial" w:hAnsi="Arial" w:cs="Arial"/>
          <w:lang w:eastAsia="en-US"/>
        </w:rPr>
        <w:t xml:space="preserve">his applies </w:t>
      </w:r>
      <w:r w:rsidR="0072677D">
        <w:rPr>
          <w:rFonts w:ascii="Arial" w:hAnsi="Arial" w:cs="Arial"/>
          <w:lang w:eastAsia="en-US"/>
        </w:rPr>
        <w:t xml:space="preserve">also </w:t>
      </w:r>
      <w:r w:rsidR="00C76159">
        <w:rPr>
          <w:rFonts w:ascii="Arial" w:hAnsi="Arial" w:cs="Arial"/>
          <w:lang w:eastAsia="en-US"/>
        </w:rPr>
        <w:t xml:space="preserve">for </w:t>
      </w:r>
      <w:r w:rsidR="00625D97">
        <w:rPr>
          <w:rFonts w:ascii="Arial" w:hAnsi="Arial" w:cs="Arial"/>
          <w:lang w:eastAsia="en-US"/>
        </w:rPr>
        <w:t>inactive</w:t>
      </w:r>
      <w:r w:rsidR="00C76159">
        <w:rPr>
          <w:rFonts w:ascii="Arial" w:hAnsi="Arial" w:cs="Arial"/>
          <w:lang w:eastAsia="en-US"/>
        </w:rPr>
        <w:t xml:space="preserve">/dormant BWP. </w:t>
      </w:r>
      <w:r w:rsidR="0038626D">
        <w:rPr>
          <w:rFonts w:ascii="Arial" w:hAnsi="Arial" w:cs="Arial"/>
          <w:lang w:eastAsia="en-US"/>
        </w:rPr>
        <w:t>There can be a corner case where all these BWPs with more than one configured grant are not active</w:t>
      </w:r>
      <w:r w:rsidR="00D41974">
        <w:rPr>
          <w:rFonts w:ascii="Arial" w:hAnsi="Arial" w:cs="Arial"/>
          <w:lang w:eastAsia="en-US"/>
        </w:rPr>
        <w:t xml:space="preserve"> while the only active BWPs have single configured grant</w:t>
      </w:r>
      <w:r w:rsidR="0038626D">
        <w:rPr>
          <w:rFonts w:ascii="Arial" w:hAnsi="Arial" w:cs="Arial"/>
          <w:lang w:eastAsia="en-US"/>
        </w:rPr>
        <w:t xml:space="preserve">, </w:t>
      </w:r>
      <w:r w:rsidR="00A90B21">
        <w:rPr>
          <w:rFonts w:ascii="Arial" w:hAnsi="Arial" w:cs="Arial"/>
          <w:lang w:eastAsia="en-US"/>
        </w:rPr>
        <w:t xml:space="preserve">and in this case, it might be </w:t>
      </w:r>
      <w:proofErr w:type="gramStart"/>
      <w:r w:rsidR="00A90B21">
        <w:rPr>
          <w:rFonts w:ascii="Arial" w:hAnsi="Arial" w:cs="Arial"/>
          <w:lang w:eastAsia="en-US"/>
        </w:rPr>
        <w:t>sufficient</w:t>
      </w:r>
      <w:proofErr w:type="gramEnd"/>
      <w:r w:rsidR="00A90B21">
        <w:rPr>
          <w:rFonts w:ascii="Arial" w:hAnsi="Arial" w:cs="Arial"/>
          <w:lang w:eastAsia="en-US"/>
        </w:rPr>
        <w:t xml:space="preserve"> to send a single</w:t>
      </w:r>
      <w:r w:rsidR="00FC0F7F">
        <w:rPr>
          <w:rFonts w:ascii="Arial" w:hAnsi="Arial" w:cs="Arial"/>
          <w:lang w:eastAsia="en-US"/>
        </w:rPr>
        <w:t>-</w:t>
      </w:r>
      <w:r w:rsidR="00A90B21">
        <w:rPr>
          <w:rFonts w:ascii="Arial" w:hAnsi="Arial" w:cs="Arial"/>
          <w:lang w:eastAsia="en-US"/>
        </w:rPr>
        <w:t xml:space="preserve">entry MAC CE. </w:t>
      </w:r>
      <w:proofErr w:type="gramStart"/>
      <w:r w:rsidR="003F6CDA">
        <w:rPr>
          <w:rFonts w:ascii="Arial" w:hAnsi="Arial" w:cs="Arial"/>
          <w:lang w:eastAsia="en-US"/>
        </w:rPr>
        <w:t>B</w:t>
      </w:r>
      <w:r w:rsidR="0038626D">
        <w:rPr>
          <w:rFonts w:ascii="Arial" w:hAnsi="Arial" w:cs="Arial"/>
          <w:lang w:eastAsia="en-US"/>
        </w:rPr>
        <w:t>ut</w:t>
      </w:r>
      <w:r w:rsidR="003F6CDA">
        <w:rPr>
          <w:rFonts w:ascii="Arial" w:hAnsi="Arial" w:cs="Arial"/>
          <w:lang w:eastAsia="en-US"/>
        </w:rPr>
        <w:t>,</w:t>
      </w:r>
      <w:proofErr w:type="gramEnd"/>
      <w:r w:rsidR="003F6CDA">
        <w:rPr>
          <w:rFonts w:ascii="Arial" w:hAnsi="Arial" w:cs="Arial"/>
          <w:lang w:eastAsia="en-US"/>
        </w:rPr>
        <w:t xml:space="preserve"> </w:t>
      </w:r>
      <w:r w:rsidR="00D41974">
        <w:rPr>
          <w:rFonts w:ascii="Arial" w:hAnsi="Arial" w:cs="Arial"/>
          <w:lang w:eastAsia="en-US"/>
        </w:rPr>
        <w:t xml:space="preserve">this is a very rare corner case and </w:t>
      </w:r>
      <w:r w:rsidR="0038626D">
        <w:rPr>
          <w:rFonts w:ascii="Arial" w:hAnsi="Arial" w:cs="Arial"/>
          <w:lang w:eastAsia="en-US"/>
        </w:rPr>
        <w:t xml:space="preserve">the </w:t>
      </w:r>
      <w:r w:rsidR="00D41974">
        <w:rPr>
          <w:rFonts w:ascii="Arial" w:hAnsi="Arial" w:cs="Arial"/>
          <w:lang w:eastAsia="en-US"/>
        </w:rPr>
        <w:t>resource waste is thus limited. Moreover, t</w:t>
      </w:r>
      <w:r w:rsidR="004A6CB3">
        <w:rPr>
          <w:rFonts w:ascii="Arial" w:hAnsi="Arial" w:cs="Arial"/>
          <w:lang w:eastAsia="en-US"/>
        </w:rPr>
        <w:t>his approach align</w:t>
      </w:r>
      <w:r w:rsidR="00A7663F">
        <w:rPr>
          <w:rFonts w:ascii="Arial" w:hAnsi="Arial" w:cs="Arial"/>
          <w:lang w:eastAsia="en-US"/>
        </w:rPr>
        <w:t>s</w:t>
      </w:r>
      <w:r w:rsidR="004A6CB3">
        <w:rPr>
          <w:rFonts w:ascii="Arial" w:hAnsi="Arial" w:cs="Arial"/>
          <w:lang w:eastAsia="en-US"/>
        </w:rPr>
        <w:t xml:space="preserve"> with the </w:t>
      </w:r>
      <w:r w:rsidR="00A32E9E">
        <w:rPr>
          <w:rFonts w:ascii="Arial" w:hAnsi="Arial" w:cs="Arial"/>
          <w:lang w:eastAsia="en-US"/>
        </w:rPr>
        <w:t xml:space="preserve">original </w:t>
      </w:r>
      <w:r w:rsidR="004B1278">
        <w:rPr>
          <w:rFonts w:ascii="Arial" w:hAnsi="Arial" w:cs="Arial"/>
          <w:lang w:eastAsia="en-US"/>
        </w:rPr>
        <w:t>intention of the multi</w:t>
      </w:r>
      <w:r w:rsidR="00C67690">
        <w:rPr>
          <w:rFonts w:ascii="Arial" w:hAnsi="Arial" w:cs="Arial"/>
          <w:lang w:eastAsia="en-US"/>
        </w:rPr>
        <w:t>-</w:t>
      </w:r>
      <w:r w:rsidR="004B1278">
        <w:rPr>
          <w:rFonts w:ascii="Arial" w:hAnsi="Arial" w:cs="Arial"/>
          <w:lang w:eastAsia="en-US"/>
        </w:rPr>
        <w:t>entry MAC CE</w:t>
      </w:r>
      <w:r w:rsidR="004A6CB3">
        <w:rPr>
          <w:rFonts w:ascii="Arial" w:hAnsi="Arial" w:cs="Arial"/>
          <w:lang w:eastAsia="en-US"/>
        </w:rPr>
        <w:t xml:space="preserve">, </w:t>
      </w:r>
      <w:r w:rsidR="004B1278">
        <w:rPr>
          <w:rFonts w:ascii="Arial" w:hAnsi="Arial" w:cs="Arial"/>
          <w:lang w:eastAsia="en-US"/>
        </w:rPr>
        <w:t xml:space="preserve">although the current MAC spec does not preclude the list is a size of one. </w:t>
      </w:r>
    </w:p>
    <w:p w14:paraId="67499422" w14:textId="38E78BF1" w:rsidR="00A7663F" w:rsidRPr="00192ECC" w:rsidRDefault="006D1F7E" w:rsidP="00192ECC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Based on the above analysis, </w:t>
      </w:r>
      <w:proofErr w:type="gramStart"/>
      <w:r>
        <w:rPr>
          <w:rFonts w:ascii="Arial" w:hAnsi="Arial" w:cs="Arial"/>
          <w:lang w:eastAsia="en-US"/>
        </w:rPr>
        <w:t>in particular due</w:t>
      </w:r>
      <w:proofErr w:type="gramEnd"/>
      <w:r>
        <w:rPr>
          <w:rFonts w:ascii="Arial" w:hAnsi="Arial" w:cs="Arial"/>
          <w:lang w:eastAsia="en-US"/>
        </w:rPr>
        <w:t xml:space="preserve"> to the complexities of the other two approaches, o</w:t>
      </w:r>
      <w:r w:rsidR="004B3277">
        <w:rPr>
          <w:rFonts w:ascii="Arial" w:hAnsi="Arial" w:cs="Arial"/>
          <w:lang w:eastAsia="en-US"/>
        </w:rPr>
        <w:t xml:space="preserve">ur preference is approach 3 and </w:t>
      </w:r>
      <w:r w:rsidR="00496075">
        <w:rPr>
          <w:rFonts w:ascii="Arial" w:hAnsi="Arial" w:cs="Arial"/>
          <w:lang w:eastAsia="en-US"/>
        </w:rPr>
        <w:t xml:space="preserve">we propose that </w:t>
      </w:r>
    </w:p>
    <w:p w14:paraId="7C1835A1" w14:textId="37486B49" w:rsidR="00A7663F" w:rsidRPr="0000461C" w:rsidRDefault="0000461C" w:rsidP="00CD7691">
      <w:pPr>
        <w:pStyle w:val="Proposal"/>
        <w:numPr>
          <w:ilvl w:val="0"/>
          <w:numId w:val="0"/>
        </w:numPr>
        <w:spacing w:before="120"/>
        <w:ind w:left="1134" w:hanging="1134"/>
        <w:rPr>
          <w:rFonts w:cs="Arial"/>
          <w:lang w:eastAsia="en-US"/>
        </w:rPr>
      </w:pPr>
      <w:bookmarkStart w:id="3" w:name="_Toc47533866"/>
      <w:r w:rsidRPr="0000461C">
        <w:t>Proposal 1</w:t>
      </w:r>
      <w:r w:rsidR="00DE693E">
        <w:t xml:space="preserve"> </w:t>
      </w:r>
      <w:r w:rsidR="00CD7691">
        <w:tab/>
      </w:r>
      <w:r w:rsidR="00CF3AFE">
        <w:rPr>
          <w:rFonts w:cs="Arial"/>
          <w:lang w:eastAsia="en-US"/>
        </w:rPr>
        <w:t>I</w:t>
      </w:r>
      <w:r w:rsidR="00A7663F" w:rsidRPr="00192ECC">
        <w:rPr>
          <w:rFonts w:cs="Arial"/>
          <w:lang w:eastAsia="en-US"/>
        </w:rPr>
        <w:t xml:space="preserve">f </w:t>
      </w:r>
      <w:r w:rsidR="00490FCF">
        <w:rPr>
          <w:rFonts w:cs="Arial"/>
          <w:lang w:eastAsia="en-US"/>
        </w:rPr>
        <w:t>more than one</w:t>
      </w:r>
      <w:r w:rsidR="00A7663F" w:rsidRPr="00192ECC">
        <w:rPr>
          <w:rFonts w:cs="Arial"/>
          <w:lang w:eastAsia="en-US"/>
        </w:rPr>
        <w:t xml:space="preserve"> configured </w:t>
      </w:r>
      <w:proofErr w:type="gramStart"/>
      <w:r w:rsidR="00A7663F" w:rsidRPr="00192ECC">
        <w:rPr>
          <w:rFonts w:cs="Arial"/>
          <w:lang w:eastAsia="en-US"/>
        </w:rPr>
        <w:t>grants</w:t>
      </w:r>
      <w:proofErr w:type="gramEnd"/>
      <w:r w:rsidR="00A7663F" w:rsidRPr="00192ECC">
        <w:rPr>
          <w:rFonts w:cs="Arial"/>
          <w:lang w:eastAsia="en-US"/>
        </w:rPr>
        <w:t xml:space="preserve"> </w:t>
      </w:r>
      <w:r w:rsidR="009049AB">
        <w:rPr>
          <w:rFonts w:cs="Arial"/>
          <w:lang w:eastAsia="en-US"/>
        </w:rPr>
        <w:t xml:space="preserve">is </w:t>
      </w:r>
      <w:r w:rsidR="00A7663F" w:rsidRPr="00192ECC">
        <w:rPr>
          <w:rFonts w:cs="Arial"/>
          <w:lang w:eastAsia="en-US"/>
        </w:rPr>
        <w:t xml:space="preserve">configured in </w:t>
      </w:r>
      <w:r w:rsidR="00F065BB">
        <w:rPr>
          <w:rFonts w:cs="Arial"/>
          <w:lang w:eastAsia="en-US"/>
        </w:rPr>
        <w:t>any BWP</w:t>
      </w:r>
      <w:r w:rsidR="00CF3AFE">
        <w:rPr>
          <w:rFonts w:cs="Arial"/>
          <w:lang w:eastAsia="en-US"/>
        </w:rPr>
        <w:t xml:space="preserve">, </w:t>
      </w:r>
      <w:r w:rsidR="00B75464" w:rsidRPr="00B6007F">
        <w:rPr>
          <w:szCs w:val="22"/>
          <w:lang w:val="en-US"/>
        </w:rPr>
        <w:t>the multiple entry configured grant confirmation MAC CE is used.</w:t>
      </w:r>
      <w:bookmarkEnd w:id="3"/>
    </w:p>
    <w:p w14:paraId="4F3EEBB3" w14:textId="26441BFA" w:rsidR="00C01F33" w:rsidRPr="00CE0424" w:rsidRDefault="00303000" w:rsidP="00CE0424">
      <w:pPr>
        <w:pStyle w:val="Heading1"/>
      </w:pPr>
      <w:r>
        <w:t>4</w:t>
      </w:r>
      <w:r w:rsidR="00B104A1">
        <w:tab/>
      </w:r>
      <w:r w:rsidR="00C01F33" w:rsidRPr="00CE0424">
        <w:t>Conclusion</w:t>
      </w:r>
    </w:p>
    <w:p w14:paraId="5BBB9738" w14:textId="4BD8E4A0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D57D28B" w14:textId="2E08CB09" w:rsidR="00A40F7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533866" w:history="1">
        <w:r w:rsidR="00A40F7C" w:rsidRPr="00C50FA8">
          <w:rPr>
            <w:rStyle w:val="Hyperlink"/>
            <w:noProof/>
          </w:rPr>
          <w:t xml:space="preserve">Proposal 1 </w:t>
        </w:r>
        <w:r w:rsidR="00A40F7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A40F7C" w:rsidRPr="00C50FA8">
          <w:rPr>
            <w:rStyle w:val="Hyperlink"/>
            <w:rFonts w:cs="Arial"/>
            <w:noProof/>
            <w:lang w:eastAsia="en-US"/>
          </w:rPr>
          <w:t xml:space="preserve">If more than one configured grants </w:t>
        </w:r>
        <w:r w:rsidR="00770E2A">
          <w:rPr>
            <w:rStyle w:val="Hyperlink"/>
            <w:rFonts w:cs="Arial"/>
            <w:noProof/>
            <w:lang w:eastAsia="en-US"/>
          </w:rPr>
          <w:t>is</w:t>
        </w:r>
        <w:r w:rsidR="00A40F7C" w:rsidRPr="00C50FA8">
          <w:rPr>
            <w:rStyle w:val="Hyperlink"/>
            <w:rFonts w:cs="Arial"/>
            <w:noProof/>
            <w:lang w:eastAsia="en-US"/>
          </w:rPr>
          <w:t xml:space="preserve"> configured in any BWP, </w:t>
        </w:r>
        <w:r w:rsidR="00A40F7C" w:rsidRPr="00C50FA8">
          <w:rPr>
            <w:rStyle w:val="Hyperlink"/>
            <w:noProof/>
            <w:lang w:val="en-US"/>
          </w:rPr>
          <w:t>the multiple entry configured grant confirmation MAC CE is used.</w:t>
        </w:r>
      </w:hyperlink>
    </w:p>
    <w:p w14:paraId="7D54AEBD" w14:textId="3D350A3E" w:rsidR="00541548" w:rsidRDefault="006E1C82" w:rsidP="00D82D09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  <w:bookmarkStart w:id="4" w:name="_In-sequence_SDU_delivery"/>
      <w:bookmarkEnd w:id="4"/>
    </w:p>
    <w:p w14:paraId="73220151" w14:textId="02BC049C" w:rsidR="00A93530" w:rsidRDefault="00A93530" w:rsidP="000A3190">
      <w:pPr>
        <w:pStyle w:val="Heading1"/>
      </w:pPr>
      <w:r>
        <w:t>5</w:t>
      </w:r>
      <w:r>
        <w:tab/>
        <w:t>T</w:t>
      </w:r>
      <w:r w:rsidR="002E4C5E">
        <w:t xml:space="preserve">ext </w:t>
      </w:r>
      <w:r>
        <w:t>P</w:t>
      </w:r>
      <w:r w:rsidR="002E4C5E">
        <w:t>roposal</w:t>
      </w:r>
    </w:p>
    <w:p w14:paraId="53E36243" w14:textId="77777777" w:rsidR="00E20F56" w:rsidRPr="00E20F56" w:rsidRDefault="00E20F56" w:rsidP="00E20F5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5" w:name="_Toc29239852"/>
      <w:bookmarkStart w:id="6" w:name="_Toc37296211"/>
      <w:bookmarkStart w:id="7" w:name="_Toc46490338"/>
      <w:r w:rsidRPr="00E20F56">
        <w:rPr>
          <w:rFonts w:ascii="Arial" w:eastAsia="Times New Roman" w:hAnsi="Arial"/>
          <w:sz w:val="28"/>
          <w:lang w:eastAsia="ko-KR"/>
        </w:rPr>
        <w:t>5.8.2</w:t>
      </w:r>
      <w:r w:rsidRPr="00E20F56">
        <w:rPr>
          <w:rFonts w:ascii="Arial" w:eastAsia="Times New Roman" w:hAnsi="Arial"/>
          <w:sz w:val="28"/>
          <w:lang w:eastAsia="ko-KR"/>
        </w:rPr>
        <w:tab/>
        <w:t>Uplink</w:t>
      </w:r>
      <w:bookmarkEnd w:id="5"/>
      <w:bookmarkEnd w:id="6"/>
      <w:bookmarkEnd w:id="7"/>
    </w:p>
    <w:p w14:paraId="553D73EA" w14:textId="77777777" w:rsidR="00E20F56" w:rsidRPr="00E20F56" w:rsidRDefault="00E20F56" w:rsidP="00E20F56">
      <w:pPr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There are two types of transmission without dynamic grant:</w:t>
      </w:r>
    </w:p>
    <w:p w14:paraId="3194AE1A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  <w:t>configured grant Type 1 where an uplink grant is provided by RRC, and stored as configured uplink grant;</w:t>
      </w:r>
    </w:p>
    <w:p w14:paraId="2FE7E9F9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6F07B6B8" w14:textId="77777777" w:rsidR="00E20F56" w:rsidRPr="00E20F56" w:rsidRDefault="00E20F56" w:rsidP="00E20F56">
      <w:pPr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 xml:space="preserve">Type 1 and Type 2 are configured by RRC per Serving Cell and per BWP. Multiple configurations can be active simultaneously </w:t>
      </w:r>
      <w:r w:rsidRPr="00E20F56">
        <w:rPr>
          <w:rFonts w:eastAsia="Malgun Gothic"/>
          <w:noProof/>
          <w:lang w:eastAsia="ko-KR"/>
        </w:rPr>
        <w:t>in the same BWP</w:t>
      </w:r>
      <w:r w:rsidRPr="00E20F56">
        <w:rPr>
          <w:rFonts w:eastAsia="Times New Roman"/>
          <w:noProof/>
          <w:lang w:eastAsia="ko-KR"/>
        </w:rPr>
        <w:t xml:space="preserve">. For Type 2, activation and deactivation are independent among the Serving Cells. For the same </w:t>
      </w:r>
      <w:r w:rsidRPr="00E20F56">
        <w:rPr>
          <w:rFonts w:eastAsia="Malgun Gothic"/>
          <w:noProof/>
          <w:lang w:eastAsia="ko-KR"/>
        </w:rPr>
        <w:t>BWP</w:t>
      </w:r>
      <w:r w:rsidRPr="00E20F56">
        <w:rPr>
          <w:rFonts w:eastAsia="Times New Roman"/>
          <w:noProof/>
          <w:lang w:eastAsia="ko-KR"/>
        </w:rPr>
        <w:t xml:space="preserve">, the MAC entity </w:t>
      </w:r>
      <w:r w:rsidRPr="00E20F56">
        <w:rPr>
          <w:rFonts w:eastAsia="Malgun Gothic"/>
          <w:noProof/>
          <w:lang w:eastAsia="ko-KR"/>
        </w:rPr>
        <w:t>can be</w:t>
      </w:r>
      <w:r w:rsidRPr="00E20F56">
        <w:rPr>
          <w:rFonts w:eastAsia="Times New Roman"/>
          <w:noProof/>
          <w:lang w:eastAsia="ko-KR"/>
        </w:rPr>
        <w:t xml:space="preserve"> configured with </w:t>
      </w:r>
      <w:r w:rsidRPr="00E20F56">
        <w:rPr>
          <w:rFonts w:eastAsia="Malgun Gothic"/>
          <w:noProof/>
          <w:lang w:eastAsia="ko-KR"/>
        </w:rPr>
        <w:t xml:space="preserve">both </w:t>
      </w:r>
      <w:r w:rsidRPr="00E20F56">
        <w:rPr>
          <w:rFonts w:eastAsia="Times New Roman"/>
          <w:noProof/>
          <w:lang w:eastAsia="ko-KR"/>
        </w:rPr>
        <w:t xml:space="preserve">Type 1 </w:t>
      </w:r>
      <w:r w:rsidRPr="00E20F56">
        <w:rPr>
          <w:rFonts w:eastAsia="Malgun Gothic"/>
          <w:noProof/>
          <w:lang w:eastAsia="ko-KR"/>
        </w:rPr>
        <w:t xml:space="preserve">and </w:t>
      </w:r>
      <w:r w:rsidRPr="00E20F56">
        <w:rPr>
          <w:rFonts w:eastAsia="Times New Roman"/>
          <w:noProof/>
          <w:lang w:eastAsia="ko-KR"/>
        </w:rPr>
        <w:t>Type 2.</w:t>
      </w:r>
    </w:p>
    <w:p w14:paraId="15F992B4" w14:textId="77777777" w:rsidR="00E20F56" w:rsidRPr="00E20F56" w:rsidRDefault="00E20F56" w:rsidP="00E20F56">
      <w:pPr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RRC configures the following parameters when the configured grant Type 1 is configured:</w:t>
      </w:r>
    </w:p>
    <w:p w14:paraId="227DBF8F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i/>
          <w:noProof/>
          <w:lang w:eastAsia="ko-KR"/>
        </w:rPr>
        <w:t>cs-RNTI</w:t>
      </w:r>
      <w:r w:rsidRPr="00E20F56">
        <w:rPr>
          <w:rFonts w:eastAsia="Times New Roman"/>
          <w:noProof/>
          <w:lang w:eastAsia="ko-KR"/>
        </w:rPr>
        <w:t>: CS-RNTI for retransmission;</w:t>
      </w:r>
    </w:p>
    <w:p w14:paraId="4D2AA551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i/>
          <w:noProof/>
          <w:lang w:eastAsia="ko-KR"/>
        </w:rPr>
        <w:t>periodicity</w:t>
      </w:r>
      <w:r w:rsidRPr="00E20F56">
        <w:rPr>
          <w:rFonts w:eastAsia="Times New Roman"/>
          <w:noProof/>
          <w:lang w:eastAsia="ko-KR"/>
        </w:rPr>
        <w:t>: periodicity of the configured grant Type 1;</w:t>
      </w:r>
    </w:p>
    <w:p w14:paraId="7815027E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i/>
          <w:noProof/>
          <w:lang w:eastAsia="ko-KR"/>
        </w:rPr>
        <w:t>timeDomainOffset</w:t>
      </w:r>
      <w:r w:rsidRPr="00E20F56">
        <w:rPr>
          <w:rFonts w:eastAsia="Times New Roman"/>
          <w:noProof/>
          <w:lang w:eastAsia="ko-KR"/>
        </w:rPr>
        <w:t xml:space="preserve">: Offset of a resource with respect to SFN = </w:t>
      </w:r>
      <w:r w:rsidRPr="00E20F56">
        <w:rPr>
          <w:rFonts w:eastAsia="Malgun Gothic"/>
          <w:i/>
          <w:noProof/>
          <w:lang w:eastAsia="ko-KR"/>
        </w:rPr>
        <w:t>timeReferenceSFN</w:t>
      </w:r>
      <w:r w:rsidRPr="00E20F56">
        <w:rPr>
          <w:rFonts w:eastAsia="Times New Roman"/>
          <w:noProof/>
          <w:lang w:eastAsia="ko-KR"/>
        </w:rPr>
        <w:t xml:space="preserve"> in time domain;</w:t>
      </w:r>
    </w:p>
    <w:p w14:paraId="590D9575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i/>
          <w:noProof/>
          <w:lang w:eastAsia="ko-KR"/>
        </w:rPr>
        <w:t>timeDomainAllocation</w:t>
      </w:r>
      <w:r w:rsidRPr="00E20F56">
        <w:rPr>
          <w:rFonts w:eastAsia="Times New Roman"/>
          <w:noProof/>
          <w:lang w:eastAsia="ko-KR"/>
        </w:rPr>
        <w:t xml:space="preserve">: Allocation of configured uplink grant in time domain which contains </w:t>
      </w:r>
      <w:r w:rsidRPr="00E20F56">
        <w:rPr>
          <w:rFonts w:eastAsia="Times New Roman"/>
          <w:i/>
          <w:noProof/>
          <w:lang w:eastAsia="ko-KR"/>
        </w:rPr>
        <w:t>startSymbolAndLength</w:t>
      </w:r>
      <w:r w:rsidRPr="00E20F56">
        <w:rPr>
          <w:rFonts w:eastAsia="Times New Roman"/>
          <w:noProof/>
          <w:lang w:eastAsia="ko-KR"/>
        </w:rPr>
        <w:t xml:space="preserve"> (i.e. </w:t>
      </w:r>
      <w:r w:rsidRPr="00E20F56">
        <w:rPr>
          <w:rFonts w:eastAsia="Times New Roman"/>
          <w:i/>
          <w:noProof/>
          <w:lang w:eastAsia="ko-KR"/>
        </w:rPr>
        <w:t>SLIV</w:t>
      </w:r>
      <w:r w:rsidRPr="00E20F56">
        <w:rPr>
          <w:rFonts w:eastAsia="Times New Roman"/>
          <w:noProof/>
          <w:lang w:eastAsia="ko-KR"/>
        </w:rPr>
        <w:t xml:space="preserve"> in TS 38.214 [7])</w:t>
      </w:r>
      <w:r w:rsidRPr="00E20F56">
        <w:rPr>
          <w:rFonts w:eastAsia="Malgun Gothic"/>
          <w:lang w:eastAsia="ko-KR"/>
        </w:rPr>
        <w:t xml:space="preserve"> or </w:t>
      </w:r>
      <w:proofErr w:type="spellStart"/>
      <w:r w:rsidRPr="00E20F56">
        <w:rPr>
          <w:rFonts w:eastAsia="Malgun Gothic"/>
          <w:i/>
          <w:lang w:eastAsia="ko-KR"/>
        </w:rPr>
        <w:t>startSymbol</w:t>
      </w:r>
      <w:proofErr w:type="spellEnd"/>
      <w:r w:rsidRPr="00E20F56">
        <w:rPr>
          <w:rFonts w:eastAsia="Malgun Gothic"/>
          <w:lang w:eastAsia="ko-KR"/>
        </w:rPr>
        <w:t xml:space="preserve"> (i.e. </w:t>
      </w:r>
      <w:r w:rsidRPr="00E20F56">
        <w:rPr>
          <w:rFonts w:eastAsia="Malgun Gothic"/>
          <w:i/>
          <w:lang w:eastAsia="ko-KR"/>
        </w:rPr>
        <w:t>S</w:t>
      </w:r>
      <w:r w:rsidRPr="00E20F56">
        <w:rPr>
          <w:rFonts w:eastAsia="Malgun Gothic"/>
          <w:lang w:eastAsia="ko-KR"/>
        </w:rPr>
        <w:t xml:space="preserve"> in TS 38.214 [7])</w:t>
      </w:r>
      <w:r w:rsidRPr="00E20F56">
        <w:rPr>
          <w:rFonts w:eastAsia="Times New Roman"/>
          <w:noProof/>
          <w:lang w:eastAsia="ko-KR"/>
        </w:rPr>
        <w:t>;</w:t>
      </w:r>
    </w:p>
    <w:p w14:paraId="792B82BE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i/>
          <w:noProof/>
          <w:lang w:eastAsia="ko-KR"/>
        </w:rPr>
        <w:t>nrofHARQ-Processes</w:t>
      </w:r>
      <w:r w:rsidRPr="00E20F56">
        <w:rPr>
          <w:rFonts w:eastAsia="Times New Roman"/>
          <w:noProof/>
          <w:lang w:eastAsia="ko-KR"/>
        </w:rPr>
        <w:t>: the number of HARQ processes for configured grant;</w:t>
      </w:r>
    </w:p>
    <w:p w14:paraId="154399AE" w14:textId="77777777" w:rsidR="00E20F56" w:rsidRPr="00E20F56" w:rsidRDefault="00E20F56" w:rsidP="00E20F56">
      <w:pPr>
        <w:ind w:left="568" w:hanging="284"/>
        <w:rPr>
          <w:rFonts w:eastAsia="Malgun Gothic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i/>
          <w:noProof/>
          <w:lang w:eastAsia="ko-KR"/>
        </w:rPr>
        <w:t>harq-ProcID-Offset</w:t>
      </w:r>
      <w:r w:rsidRPr="00E20F56">
        <w:rPr>
          <w:rFonts w:eastAsia="Times New Roman"/>
          <w:noProof/>
          <w:lang w:eastAsia="ko-KR"/>
        </w:rPr>
        <w:t>: offset of HARQ process for configured grant for operation with shared spectrum channel access;</w:t>
      </w:r>
    </w:p>
    <w:p w14:paraId="5D6B55FE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lastRenderedPageBreak/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i/>
          <w:noProof/>
          <w:lang w:eastAsia="ko-KR"/>
        </w:rPr>
        <w:t>harq-ProcID-Offset2</w:t>
      </w:r>
      <w:r w:rsidRPr="00E20F56">
        <w:rPr>
          <w:rFonts w:eastAsia="Times New Roman"/>
          <w:noProof/>
          <w:lang w:eastAsia="ko-KR"/>
        </w:rPr>
        <w:t>: offset of HARQ process for configured grant;</w:t>
      </w:r>
    </w:p>
    <w:p w14:paraId="79CECA6F" w14:textId="77777777" w:rsidR="00E20F56" w:rsidRPr="00E20F56" w:rsidRDefault="00E20F56" w:rsidP="00E20F56">
      <w:pPr>
        <w:ind w:left="568" w:hanging="284"/>
        <w:rPr>
          <w:rFonts w:eastAsia="Malgun Gothic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Malgun Gothic"/>
          <w:i/>
          <w:noProof/>
          <w:lang w:eastAsia="ko-KR"/>
        </w:rPr>
        <w:t>timeReferenceSFN</w:t>
      </w:r>
      <w:r w:rsidRPr="00E20F56">
        <w:rPr>
          <w:rFonts w:eastAsia="Times New Roman"/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0D390A60" w14:textId="77777777" w:rsidR="00E20F56" w:rsidRPr="00E20F56" w:rsidRDefault="00E20F56" w:rsidP="00E20F56">
      <w:pPr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RRC configures the following parameters when the configured grant Type 2 is configured:</w:t>
      </w:r>
    </w:p>
    <w:p w14:paraId="604FB6B3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i/>
          <w:noProof/>
          <w:lang w:eastAsia="ko-KR"/>
        </w:rPr>
        <w:t>cs-RNTI</w:t>
      </w:r>
      <w:r w:rsidRPr="00E20F56">
        <w:rPr>
          <w:rFonts w:eastAsia="Times New Roman"/>
          <w:noProof/>
          <w:lang w:eastAsia="ko-KR"/>
        </w:rPr>
        <w:t>: CS-RNTI for activation, deactivation, and retransmission;</w:t>
      </w:r>
    </w:p>
    <w:p w14:paraId="6D20E936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i/>
          <w:noProof/>
          <w:lang w:eastAsia="ko-KR"/>
        </w:rPr>
        <w:t>periodicity</w:t>
      </w:r>
      <w:r w:rsidRPr="00E20F56">
        <w:rPr>
          <w:rFonts w:eastAsia="Times New Roman"/>
          <w:noProof/>
          <w:lang w:eastAsia="ko-KR"/>
        </w:rPr>
        <w:t>: periodicity of the configured grant Type 2;</w:t>
      </w:r>
    </w:p>
    <w:p w14:paraId="229FA3F2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i/>
          <w:noProof/>
          <w:lang w:eastAsia="ko-KR"/>
        </w:rPr>
        <w:t>nrofHARQ-Processes</w:t>
      </w:r>
      <w:r w:rsidRPr="00E20F56">
        <w:rPr>
          <w:rFonts w:eastAsia="Times New Roman"/>
          <w:noProof/>
          <w:lang w:eastAsia="ko-KR"/>
        </w:rPr>
        <w:t>: the number of HARQ processes for configured grant;</w:t>
      </w:r>
    </w:p>
    <w:p w14:paraId="616140F8" w14:textId="77777777" w:rsidR="00E20F56" w:rsidRPr="00E20F56" w:rsidRDefault="00E20F56" w:rsidP="00E20F56">
      <w:pPr>
        <w:ind w:left="568" w:hanging="284"/>
        <w:rPr>
          <w:rFonts w:eastAsia="Malgun Gothic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i/>
          <w:noProof/>
          <w:lang w:eastAsia="ko-KR"/>
        </w:rPr>
        <w:t>harq-ProcID-Offset</w:t>
      </w:r>
      <w:r w:rsidRPr="00E20F56">
        <w:rPr>
          <w:rFonts w:eastAsia="Times New Roman"/>
          <w:noProof/>
          <w:lang w:eastAsia="ko-KR"/>
        </w:rPr>
        <w:t>: offset of HARQ process for configured grant for operation with shared spectrum channel access;</w:t>
      </w:r>
    </w:p>
    <w:p w14:paraId="6B0663ED" w14:textId="77777777" w:rsidR="00E20F56" w:rsidRPr="00E20F56" w:rsidRDefault="00E20F56" w:rsidP="00E20F56">
      <w:pPr>
        <w:ind w:left="568" w:hanging="284"/>
        <w:rPr>
          <w:rFonts w:eastAsia="Malgun Gothic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i/>
          <w:noProof/>
          <w:lang w:eastAsia="ko-KR"/>
        </w:rPr>
        <w:t>harq-ProcID-Offset2</w:t>
      </w:r>
      <w:r w:rsidRPr="00E20F56">
        <w:rPr>
          <w:rFonts w:eastAsia="Times New Roman"/>
          <w:noProof/>
          <w:lang w:eastAsia="ko-KR"/>
        </w:rPr>
        <w:t>: offset of HARQ process for configured grant.</w:t>
      </w:r>
    </w:p>
    <w:p w14:paraId="6F346245" w14:textId="77777777" w:rsidR="00E20F56" w:rsidRPr="00E20F56" w:rsidRDefault="00E20F56" w:rsidP="00E20F56">
      <w:pPr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RRC configures the following parameters when retransmissions on configured uplink grant is configured:</w:t>
      </w:r>
    </w:p>
    <w:p w14:paraId="47AAF5EA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i/>
          <w:noProof/>
          <w:lang w:eastAsia="ko-KR"/>
        </w:rPr>
        <w:t>cg-RetransmissionTimer</w:t>
      </w:r>
      <w:r w:rsidRPr="00E20F56">
        <w:rPr>
          <w:rFonts w:eastAsia="Times New Roman"/>
          <w:noProof/>
          <w:lang w:eastAsia="ko-KR"/>
        </w:rPr>
        <w:t>: the duration after a configured grant (re)transmission of a HARQ process when the UE shall not autonomously retransmit that HARQ process.</w:t>
      </w:r>
    </w:p>
    <w:p w14:paraId="04A8EDCD" w14:textId="77777777" w:rsidR="00E20F56" w:rsidRPr="00E20F56" w:rsidRDefault="00E20F56" w:rsidP="00E20F56">
      <w:pPr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Upon configuration of a configured grant Type 1 for a Serving Cell by upper layers, the MAC entity shall:</w:t>
      </w:r>
    </w:p>
    <w:p w14:paraId="5FB77224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1&gt;</w:t>
      </w:r>
      <w:r w:rsidRPr="00E20F56">
        <w:rPr>
          <w:rFonts w:eastAsia="Times New Roman"/>
          <w:noProof/>
          <w:lang w:eastAsia="ko-KR"/>
        </w:rPr>
        <w:tab/>
        <w:t>store the uplink grant provided by upper layers as a configured uplink grant for the indicated Serving Cell;</w:t>
      </w:r>
    </w:p>
    <w:p w14:paraId="1BA2B06A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1&gt;</w:t>
      </w:r>
      <w:r w:rsidRPr="00E20F56">
        <w:rPr>
          <w:rFonts w:eastAsia="Times New Roman"/>
          <w:noProof/>
          <w:lang w:eastAsia="ko-KR"/>
        </w:rPr>
        <w:tab/>
        <w:t xml:space="preserve">initialise or re-initialise the configured uplink grant to start in the symbol according to </w:t>
      </w:r>
      <w:r w:rsidRPr="00E20F56">
        <w:rPr>
          <w:rFonts w:eastAsia="Times New Roman"/>
          <w:i/>
          <w:noProof/>
          <w:lang w:eastAsia="ko-KR"/>
        </w:rPr>
        <w:t>timeDomainOffset</w:t>
      </w:r>
      <w:r w:rsidRPr="00E20F56">
        <w:rPr>
          <w:rFonts w:eastAsia="Times New Roman"/>
          <w:noProof/>
          <w:lang w:eastAsia="ko-KR"/>
        </w:rPr>
        <w:t xml:space="preserve">, </w:t>
      </w:r>
      <w:r w:rsidRPr="00E20F56">
        <w:rPr>
          <w:rFonts w:eastAsia="Times New Roman"/>
          <w:i/>
          <w:noProof/>
          <w:lang w:eastAsia="ko-KR"/>
        </w:rPr>
        <w:t>timeReferenceSFN</w:t>
      </w:r>
      <w:r w:rsidRPr="00E20F56">
        <w:rPr>
          <w:rFonts w:eastAsia="Times New Roman"/>
          <w:noProof/>
          <w:lang w:eastAsia="ko-KR"/>
        </w:rPr>
        <w:t xml:space="preserve">, and </w:t>
      </w:r>
      <w:r w:rsidRPr="00E20F56">
        <w:rPr>
          <w:rFonts w:eastAsia="Times New Roman"/>
          <w:i/>
          <w:noProof/>
          <w:lang w:eastAsia="ko-KR"/>
        </w:rPr>
        <w:t>S</w:t>
      </w:r>
      <w:r w:rsidRPr="00E20F56">
        <w:rPr>
          <w:rFonts w:eastAsia="Times New Roman"/>
          <w:noProof/>
          <w:lang w:eastAsia="ko-KR"/>
        </w:rPr>
        <w:t xml:space="preserve"> (derived from </w:t>
      </w:r>
      <w:r w:rsidRPr="00E20F56">
        <w:rPr>
          <w:rFonts w:eastAsia="Times New Roman"/>
          <w:i/>
          <w:noProof/>
          <w:lang w:eastAsia="ko-KR"/>
        </w:rPr>
        <w:t>SLIV</w:t>
      </w:r>
      <w:r w:rsidRPr="00E20F56">
        <w:rPr>
          <w:rFonts w:eastAsia="Times New Roman"/>
          <w:noProof/>
          <w:lang w:eastAsia="ko-KR"/>
        </w:rPr>
        <w:t xml:space="preserve"> </w:t>
      </w:r>
      <w:r w:rsidRPr="00E20F56">
        <w:rPr>
          <w:rFonts w:eastAsia="Malgun Gothic"/>
          <w:lang w:eastAsia="ko-KR"/>
        </w:rPr>
        <w:t xml:space="preserve">or provided by </w:t>
      </w:r>
      <w:proofErr w:type="spellStart"/>
      <w:r w:rsidRPr="00E20F56">
        <w:rPr>
          <w:rFonts w:eastAsia="Malgun Gothic"/>
          <w:i/>
          <w:lang w:eastAsia="ko-KR"/>
        </w:rPr>
        <w:t>startSymbol</w:t>
      </w:r>
      <w:proofErr w:type="spellEnd"/>
      <w:r w:rsidRPr="00E20F56">
        <w:rPr>
          <w:rFonts w:eastAsia="Malgun Gothic"/>
          <w:lang w:eastAsia="ko-KR"/>
        </w:rPr>
        <w:t xml:space="preserve"> </w:t>
      </w:r>
      <w:r w:rsidRPr="00E20F56">
        <w:rPr>
          <w:rFonts w:eastAsia="Times New Roman"/>
          <w:noProof/>
          <w:lang w:eastAsia="ko-KR"/>
        </w:rPr>
        <w:t xml:space="preserve">as specified in TS 38.214 [7]), and to reoccur with </w:t>
      </w:r>
      <w:r w:rsidRPr="00E20F56">
        <w:rPr>
          <w:rFonts w:eastAsia="Times New Roman"/>
          <w:i/>
          <w:noProof/>
          <w:lang w:eastAsia="ko-KR"/>
        </w:rPr>
        <w:t>periodicity</w:t>
      </w:r>
      <w:r w:rsidRPr="00E20F56">
        <w:rPr>
          <w:rFonts w:eastAsia="Times New Roman"/>
          <w:noProof/>
          <w:lang w:eastAsia="ko-KR"/>
        </w:rPr>
        <w:t>.</w:t>
      </w:r>
    </w:p>
    <w:p w14:paraId="4B56841C" w14:textId="77777777" w:rsidR="00E20F56" w:rsidRPr="00E20F56" w:rsidRDefault="00E20F56" w:rsidP="00E20F56">
      <w:pPr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 xml:space="preserve">After an uplink grant is configured for a configured grant Type 1, the MAC entity shall consider </w:t>
      </w:r>
      <w:r w:rsidRPr="00E20F56">
        <w:rPr>
          <w:rFonts w:eastAsia="Malgun Gothic"/>
          <w:noProof/>
          <w:lang w:eastAsia="ko-KR"/>
        </w:rPr>
        <w:t xml:space="preserve">sequentially </w:t>
      </w:r>
      <w:r w:rsidRPr="00E20F56">
        <w:rPr>
          <w:rFonts w:eastAsia="Times New Roman"/>
          <w:noProof/>
          <w:lang w:eastAsia="ko-KR"/>
        </w:rPr>
        <w:t xml:space="preserve">that the </w:t>
      </w:r>
      <w:r w:rsidRPr="00E20F56">
        <w:rPr>
          <w:rFonts w:eastAsia="Times New Roman"/>
          <w:lang w:eastAsia="ko-KR"/>
        </w:rPr>
        <w:t>N</w:t>
      </w:r>
      <w:r w:rsidRPr="00E20F56">
        <w:rPr>
          <w:rFonts w:eastAsia="Times New Roman"/>
          <w:vertAlign w:val="superscript"/>
          <w:lang w:eastAsia="ko-KR"/>
        </w:rPr>
        <w:t>th</w:t>
      </w:r>
      <w:r w:rsidRPr="00E20F56">
        <w:rPr>
          <w:rFonts w:eastAsia="Times New Roman"/>
          <w:noProof/>
          <w:lang w:eastAsia="ko-KR"/>
        </w:rPr>
        <w:t xml:space="preserve"> (N &gt;= 0) uplink grant </w:t>
      </w:r>
      <w:r w:rsidRPr="00E20F56">
        <w:rPr>
          <w:rFonts w:eastAsia="Malgun Gothic"/>
          <w:noProof/>
          <w:lang w:eastAsia="ko-KR"/>
        </w:rPr>
        <w:t>occurs in the</w:t>
      </w:r>
      <w:r w:rsidRPr="00E20F56">
        <w:rPr>
          <w:rFonts w:eastAsia="Times New Roman"/>
          <w:noProof/>
          <w:lang w:eastAsia="ko-KR"/>
        </w:rPr>
        <w:t xml:space="preserve"> symbol for which:</w:t>
      </w:r>
    </w:p>
    <w:p w14:paraId="51170973" w14:textId="77777777" w:rsidR="00E20F56" w:rsidRPr="00E20F56" w:rsidRDefault="00E20F56" w:rsidP="00E20F56">
      <w:pPr>
        <w:jc w:val="center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 xml:space="preserve">[(SFN × </w:t>
      </w:r>
      <w:r w:rsidRPr="00E20F56">
        <w:rPr>
          <w:rFonts w:eastAsia="Times New Roman"/>
          <w:i/>
          <w:noProof/>
          <w:lang w:eastAsia="ko-KR"/>
        </w:rPr>
        <w:t>numberOfSlotsPerFrame</w:t>
      </w:r>
      <w:r w:rsidRPr="00E20F56">
        <w:rPr>
          <w:rFonts w:eastAsia="Times New Roman"/>
          <w:noProof/>
          <w:lang w:eastAsia="ko-KR"/>
        </w:rPr>
        <w:t xml:space="preserve"> × </w:t>
      </w:r>
      <w:r w:rsidRPr="00E20F56">
        <w:rPr>
          <w:rFonts w:eastAsia="Times New Roman"/>
          <w:i/>
          <w:noProof/>
          <w:lang w:eastAsia="ko-KR"/>
        </w:rPr>
        <w:t>numberOfSymbolsPerSlot</w:t>
      </w:r>
      <w:r w:rsidRPr="00E20F56">
        <w:rPr>
          <w:rFonts w:eastAsia="Times New Roman"/>
          <w:noProof/>
          <w:lang w:eastAsia="ko-KR"/>
        </w:rPr>
        <w:t xml:space="preserve">) + (slot number in the frame × </w:t>
      </w:r>
      <w:r w:rsidRPr="00E20F56">
        <w:rPr>
          <w:rFonts w:eastAsia="Times New Roman"/>
          <w:i/>
          <w:noProof/>
          <w:lang w:eastAsia="ko-KR"/>
        </w:rPr>
        <w:t>numberOfSymbolsPerSlot</w:t>
      </w:r>
      <w:r w:rsidRPr="00E20F56">
        <w:rPr>
          <w:rFonts w:eastAsia="Times New Roman"/>
          <w:noProof/>
          <w:lang w:eastAsia="ko-KR"/>
        </w:rPr>
        <w:t>) + symbol number in the slot] =</w:t>
      </w:r>
      <w:r w:rsidRPr="00E20F56">
        <w:rPr>
          <w:rFonts w:eastAsia="Times New Roman"/>
          <w:noProof/>
          <w:lang w:eastAsia="ko-KR"/>
        </w:rPr>
        <w:br/>
        <w:t xml:space="preserve"> (</w:t>
      </w:r>
      <w:r w:rsidRPr="00E20F56">
        <w:rPr>
          <w:rFonts w:eastAsia="Malgun Gothic"/>
          <w:i/>
          <w:noProof/>
          <w:lang w:eastAsia="ko-KR"/>
        </w:rPr>
        <w:t>timeReferenceSFN</w:t>
      </w:r>
      <w:r w:rsidRPr="00E20F56">
        <w:rPr>
          <w:rFonts w:eastAsia="Malgun Gothic"/>
          <w:noProof/>
          <w:lang w:eastAsia="ko-KR"/>
        </w:rPr>
        <w:t xml:space="preserve"> × </w:t>
      </w:r>
      <w:r w:rsidRPr="00E20F56">
        <w:rPr>
          <w:rFonts w:eastAsia="Malgun Gothic"/>
          <w:i/>
          <w:noProof/>
          <w:lang w:eastAsia="ko-KR"/>
        </w:rPr>
        <w:t>numberOfSlotsPerFrame</w:t>
      </w:r>
      <w:r w:rsidRPr="00E20F56">
        <w:rPr>
          <w:rFonts w:eastAsia="Malgun Gothic"/>
          <w:noProof/>
          <w:lang w:eastAsia="ko-KR"/>
        </w:rPr>
        <w:t xml:space="preserve"> × </w:t>
      </w:r>
      <w:r w:rsidRPr="00E20F56">
        <w:rPr>
          <w:rFonts w:eastAsia="Malgun Gothic"/>
          <w:i/>
          <w:noProof/>
          <w:lang w:eastAsia="ko-KR"/>
        </w:rPr>
        <w:t>numberOfSymbolsPerSlot</w:t>
      </w:r>
      <w:r w:rsidRPr="00E20F56">
        <w:rPr>
          <w:rFonts w:eastAsia="Malgun Gothic"/>
          <w:noProof/>
          <w:lang w:eastAsia="ko-KR"/>
        </w:rPr>
        <w:t xml:space="preserve"> </w:t>
      </w:r>
      <w:r w:rsidRPr="00E20F56">
        <w:rPr>
          <w:rFonts w:eastAsia="Malgun Gothic"/>
          <w:i/>
          <w:noProof/>
          <w:lang w:eastAsia="ko-KR"/>
        </w:rPr>
        <w:t>+</w:t>
      </w:r>
      <w:r w:rsidRPr="00E20F56">
        <w:rPr>
          <w:rFonts w:eastAsia="Malgun Gothic"/>
          <w:noProof/>
          <w:lang w:eastAsia="ko-KR"/>
        </w:rPr>
        <w:t xml:space="preserve"> </w:t>
      </w:r>
      <w:r w:rsidRPr="00E20F56">
        <w:rPr>
          <w:rFonts w:eastAsia="Times New Roman"/>
          <w:i/>
          <w:noProof/>
          <w:lang w:eastAsia="ko-KR"/>
        </w:rPr>
        <w:t>timeDomainOffset</w:t>
      </w:r>
      <w:r w:rsidRPr="00E20F56">
        <w:rPr>
          <w:rFonts w:eastAsia="Times New Roman"/>
          <w:noProof/>
          <w:lang w:eastAsia="ko-KR"/>
        </w:rPr>
        <w:t xml:space="preserve"> × </w:t>
      </w:r>
      <w:r w:rsidRPr="00E20F56">
        <w:rPr>
          <w:rFonts w:eastAsia="Times New Roman"/>
          <w:i/>
          <w:noProof/>
          <w:lang w:eastAsia="ko-KR"/>
        </w:rPr>
        <w:t>numberOfSymbolsPerSlot</w:t>
      </w:r>
      <w:r w:rsidRPr="00E20F56">
        <w:rPr>
          <w:rFonts w:eastAsia="Times New Roman"/>
          <w:noProof/>
          <w:lang w:eastAsia="ko-KR"/>
        </w:rPr>
        <w:t xml:space="preserve"> + </w:t>
      </w:r>
      <w:r w:rsidRPr="00E20F56">
        <w:rPr>
          <w:rFonts w:eastAsia="Times New Roman"/>
          <w:i/>
          <w:noProof/>
          <w:lang w:eastAsia="ko-KR"/>
        </w:rPr>
        <w:t>S</w:t>
      </w:r>
      <w:r w:rsidRPr="00E20F56">
        <w:rPr>
          <w:rFonts w:eastAsia="Times New Roman"/>
          <w:noProof/>
          <w:lang w:eastAsia="ko-KR"/>
        </w:rPr>
        <w:t xml:space="preserve"> + N × </w:t>
      </w:r>
      <w:r w:rsidRPr="00E20F56">
        <w:rPr>
          <w:rFonts w:eastAsia="Times New Roman"/>
          <w:i/>
          <w:noProof/>
          <w:lang w:eastAsia="ko-KR"/>
        </w:rPr>
        <w:t>periodicity</w:t>
      </w:r>
      <w:r w:rsidRPr="00E20F56">
        <w:rPr>
          <w:rFonts w:eastAsia="Times New Roman"/>
          <w:noProof/>
          <w:lang w:eastAsia="ko-KR"/>
        </w:rPr>
        <w:t xml:space="preserve">) modulo (1024 × </w:t>
      </w:r>
      <w:r w:rsidRPr="00E20F56">
        <w:rPr>
          <w:rFonts w:eastAsia="Times New Roman"/>
          <w:i/>
          <w:noProof/>
          <w:lang w:eastAsia="ko-KR"/>
        </w:rPr>
        <w:t>numberOfSlotsPerFrame</w:t>
      </w:r>
      <w:r w:rsidRPr="00E20F56">
        <w:rPr>
          <w:rFonts w:eastAsia="Times New Roman"/>
          <w:noProof/>
          <w:lang w:eastAsia="ko-KR"/>
        </w:rPr>
        <w:t xml:space="preserve"> × </w:t>
      </w:r>
      <w:r w:rsidRPr="00E20F56">
        <w:rPr>
          <w:rFonts w:eastAsia="Times New Roman"/>
          <w:i/>
          <w:noProof/>
          <w:lang w:eastAsia="ko-KR"/>
        </w:rPr>
        <w:t>numberOfSymbolsPerSlot</w:t>
      </w:r>
      <w:r w:rsidRPr="00E20F56">
        <w:rPr>
          <w:rFonts w:eastAsia="Times New Roman"/>
          <w:noProof/>
          <w:lang w:eastAsia="ko-KR"/>
        </w:rPr>
        <w:t>).</w:t>
      </w:r>
    </w:p>
    <w:p w14:paraId="7BD27477" w14:textId="77777777" w:rsidR="00E20F56" w:rsidRPr="00E20F56" w:rsidRDefault="00E20F56" w:rsidP="00E20F56">
      <w:pPr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 xml:space="preserve">After an uplink grant is configured for a configured grant Type 2, the MAC entity shall consider </w:t>
      </w:r>
      <w:r w:rsidRPr="00E20F56">
        <w:rPr>
          <w:rFonts w:eastAsia="Malgun Gothic"/>
          <w:noProof/>
          <w:lang w:eastAsia="ko-KR"/>
        </w:rPr>
        <w:t xml:space="preserve">sequentially </w:t>
      </w:r>
      <w:r w:rsidRPr="00E20F56">
        <w:rPr>
          <w:rFonts w:eastAsia="Times New Roman"/>
          <w:noProof/>
          <w:lang w:eastAsia="ko-KR"/>
        </w:rPr>
        <w:t xml:space="preserve">that the </w:t>
      </w:r>
      <w:r w:rsidRPr="00E20F56">
        <w:rPr>
          <w:rFonts w:eastAsia="Times New Roman"/>
          <w:lang w:eastAsia="ko-KR"/>
        </w:rPr>
        <w:t>N</w:t>
      </w:r>
      <w:r w:rsidRPr="00E20F56">
        <w:rPr>
          <w:rFonts w:eastAsia="Times New Roman"/>
          <w:vertAlign w:val="superscript"/>
          <w:lang w:eastAsia="ko-KR"/>
        </w:rPr>
        <w:t>th</w:t>
      </w:r>
      <w:r w:rsidRPr="00E20F56">
        <w:rPr>
          <w:rFonts w:eastAsia="Times New Roman"/>
          <w:noProof/>
          <w:lang w:eastAsia="ko-KR"/>
        </w:rPr>
        <w:t xml:space="preserve"> (N &gt;= 0) uplink grant </w:t>
      </w:r>
      <w:r w:rsidRPr="00E20F56">
        <w:rPr>
          <w:rFonts w:eastAsia="Malgun Gothic"/>
          <w:noProof/>
          <w:lang w:eastAsia="ko-KR"/>
        </w:rPr>
        <w:t>occurs in the</w:t>
      </w:r>
      <w:r w:rsidRPr="00E20F56">
        <w:rPr>
          <w:rFonts w:eastAsia="Times New Roman"/>
          <w:noProof/>
          <w:lang w:eastAsia="ko-KR"/>
        </w:rPr>
        <w:t xml:space="preserve"> symbol for which:</w:t>
      </w:r>
    </w:p>
    <w:p w14:paraId="53CAE474" w14:textId="77777777" w:rsidR="00E20F56" w:rsidRPr="00E20F56" w:rsidRDefault="00E20F56" w:rsidP="00E20F56">
      <w:pPr>
        <w:jc w:val="center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 xml:space="preserve">[(SFN × </w:t>
      </w:r>
      <w:r w:rsidRPr="00E20F56">
        <w:rPr>
          <w:rFonts w:eastAsia="Times New Roman"/>
          <w:i/>
          <w:noProof/>
          <w:lang w:eastAsia="ko-KR"/>
        </w:rPr>
        <w:t>numberOfSlotsPerFrame</w:t>
      </w:r>
      <w:r w:rsidRPr="00E20F56">
        <w:rPr>
          <w:rFonts w:eastAsia="Times New Roman"/>
          <w:noProof/>
          <w:lang w:eastAsia="ko-KR"/>
        </w:rPr>
        <w:t xml:space="preserve"> × </w:t>
      </w:r>
      <w:r w:rsidRPr="00E20F56">
        <w:rPr>
          <w:rFonts w:eastAsia="Times New Roman"/>
          <w:i/>
          <w:noProof/>
          <w:lang w:eastAsia="ko-KR"/>
        </w:rPr>
        <w:t>numberOfSymbolsPerSlot</w:t>
      </w:r>
      <w:r w:rsidRPr="00E20F56">
        <w:rPr>
          <w:rFonts w:eastAsia="Times New Roman"/>
          <w:noProof/>
          <w:lang w:eastAsia="ko-KR"/>
        </w:rPr>
        <w:t xml:space="preserve">) + (slot number in the frame × </w:t>
      </w:r>
      <w:r w:rsidRPr="00E20F56">
        <w:rPr>
          <w:rFonts w:eastAsia="Times New Roman"/>
          <w:i/>
          <w:noProof/>
          <w:lang w:eastAsia="ko-KR"/>
        </w:rPr>
        <w:t>numberOfSymbolsPerSlot</w:t>
      </w:r>
      <w:r w:rsidRPr="00E20F56">
        <w:rPr>
          <w:rFonts w:eastAsia="Times New Roman"/>
          <w:noProof/>
          <w:lang w:eastAsia="ko-KR"/>
        </w:rPr>
        <w:t>) + symbol number in the slot] =</w:t>
      </w:r>
      <w:r w:rsidRPr="00E20F56">
        <w:rPr>
          <w:rFonts w:eastAsia="Times New Roman"/>
          <w:noProof/>
          <w:lang w:eastAsia="ko-KR"/>
        </w:rPr>
        <w:br/>
        <w:t>[(SFN</w:t>
      </w:r>
      <w:r w:rsidRPr="00E20F56">
        <w:rPr>
          <w:rFonts w:eastAsia="Times New Roman"/>
          <w:noProof/>
          <w:vertAlign w:val="subscript"/>
          <w:lang w:eastAsia="ko-KR"/>
        </w:rPr>
        <w:t>start time</w:t>
      </w:r>
      <w:r w:rsidRPr="00E20F56">
        <w:rPr>
          <w:rFonts w:eastAsia="Times New Roman"/>
          <w:noProof/>
          <w:lang w:eastAsia="ko-KR"/>
        </w:rPr>
        <w:t xml:space="preserve"> × </w:t>
      </w:r>
      <w:r w:rsidRPr="00E20F56">
        <w:rPr>
          <w:rFonts w:eastAsia="Times New Roman"/>
          <w:i/>
          <w:noProof/>
          <w:lang w:eastAsia="ko-KR"/>
        </w:rPr>
        <w:t>numberOfSlotsPerFrame</w:t>
      </w:r>
      <w:r w:rsidRPr="00E20F56">
        <w:rPr>
          <w:rFonts w:eastAsia="Times New Roman"/>
          <w:noProof/>
          <w:lang w:eastAsia="ko-KR"/>
        </w:rPr>
        <w:t xml:space="preserve"> × </w:t>
      </w:r>
      <w:r w:rsidRPr="00E20F56">
        <w:rPr>
          <w:rFonts w:eastAsia="Times New Roman"/>
          <w:i/>
          <w:noProof/>
          <w:lang w:eastAsia="ko-KR"/>
        </w:rPr>
        <w:t>numberOfSymbolsPerSlot</w:t>
      </w:r>
      <w:r w:rsidRPr="00E20F56">
        <w:rPr>
          <w:rFonts w:eastAsia="Times New Roman"/>
          <w:noProof/>
          <w:lang w:eastAsia="ko-KR"/>
        </w:rPr>
        <w:t xml:space="preserve"> + slot</w:t>
      </w:r>
      <w:r w:rsidRPr="00E20F56">
        <w:rPr>
          <w:rFonts w:eastAsia="Times New Roman"/>
          <w:noProof/>
          <w:vertAlign w:val="subscript"/>
          <w:lang w:eastAsia="ko-KR"/>
        </w:rPr>
        <w:t>start time</w:t>
      </w:r>
      <w:r w:rsidRPr="00E20F56">
        <w:rPr>
          <w:rFonts w:eastAsia="Times New Roman"/>
          <w:noProof/>
          <w:lang w:eastAsia="ko-KR"/>
        </w:rPr>
        <w:t xml:space="preserve"> × </w:t>
      </w:r>
      <w:r w:rsidRPr="00E20F56">
        <w:rPr>
          <w:rFonts w:eastAsia="Times New Roman"/>
          <w:i/>
          <w:noProof/>
          <w:lang w:eastAsia="ko-KR"/>
        </w:rPr>
        <w:t>numberOfSymbolsPerSlot</w:t>
      </w:r>
      <w:r w:rsidRPr="00E20F56">
        <w:rPr>
          <w:rFonts w:eastAsia="Times New Roman"/>
          <w:noProof/>
          <w:lang w:eastAsia="ko-KR"/>
        </w:rPr>
        <w:t xml:space="preserve"> + symbol</w:t>
      </w:r>
      <w:r w:rsidRPr="00E20F56">
        <w:rPr>
          <w:rFonts w:eastAsia="Times New Roman"/>
          <w:noProof/>
          <w:vertAlign w:val="subscript"/>
          <w:lang w:eastAsia="ko-KR"/>
        </w:rPr>
        <w:t>start time</w:t>
      </w:r>
      <w:r w:rsidRPr="00E20F56">
        <w:rPr>
          <w:rFonts w:eastAsia="Times New Roman"/>
          <w:noProof/>
          <w:lang w:eastAsia="ko-KR"/>
        </w:rPr>
        <w:t xml:space="preserve">) + N × </w:t>
      </w:r>
      <w:r w:rsidRPr="00E20F56">
        <w:rPr>
          <w:rFonts w:eastAsia="Times New Roman"/>
          <w:i/>
          <w:noProof/>
          <w:lang w:eastAsia="ko-KR"/>
        </w:rPr>
        <w:t>periodicity</w:t>
      </w:r>
      <w:r w:rsidRPr="00E20F56">
        <w:rPr>
          <w:rFonts w:eastAsia="Times New Roman"/>
          <w:noProof/>
          <w:lang w:eastAsia="ko-KR"/>
        </w:rPr>
        <w:t xml:space="preserve">] modulo (1024 × </w:t>
      </w:r>
      <w:r w:rsidRPr="00E20F56">
        <w:rPr>
          <w:rFonts w:eastAsia="Times New Roman"/>
          <w:i/>
          <w:noProof/>
          <w:lang w:eastAsia="ko-KR"/>
        </w:rPr>
        <w:t>numberOfSlotsPerFrame</w:t>
      </w:r>
      <w:r w:rsidRPr="00E20F56">
        <w:rPr>
          <w:rFonts w:eastAsia="Times New Roman"/>
          <w:noProof/>
          <w:lang w:eastAsia="ko-KR"/>
        </w:rPr>
        <w:t xml:space="preserve"> × </w:t>
      </w:r>
      <w:r w:rsidRPr="00E20F56">
        <w:rPr>
          <w:rFonts w:eastAsia="Times New Roman"/>
          <w:i/>
          <w:noProof/>
          <w:lang w:eastAsia="ko-KR"/>
        </w:rPr>
        <w:t>numberOfSymbolsPerSlot</w:t>
      </w:r>
      <w:r w:rsidRPr="00E20F56">
        <w:rPr>
          <w:rFonts w:eastAsia="Times New Roman"/>
          <w:noProof/>
          <w:lang w:eastAsia="ko-KR"/>
        </w:rPr>
        <w:t>).</w:t>
      </w:r>
    </w:p>
    <w:p w14:paraId="29AB0D49" w14:textId="77777777" w:rsidR="00E20F56" w:rsidRPr="00E20F56" w:rsidRDefault="00E20F56" w:rsidP="00E20F56">
      <w:pPr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where SFN</w:t>
      </w:r>
      <w:r w:rsidRPr="00E20F56">
        <w:rPr>
          <w:rFonts w:eastAsia="Times New Roman"/>
          <w:noProof/>
          <w:vertAlign w:val="subscript"/>
          <w:lang w:eastAsia="ko-KR"/>
        </w:rPr>
        <w:t>start time</w:t>
      </w:r>
      <w:r w:rsidRPr="00E20F56">
        <w:rPr>
          <w:rFonts w:eastAsia="Times New Roman"/>
          <w:noProof/>
          <w:lang w:eastAsia="ko-KR"/>
        </w:rPr>
        <w:t>, slot</w:t>
      </w:r>
      <w:r w:rsidRPr="00E20F56">
        <w:rPr>
          <w:rFonts w:eastAsia="Times New Roman"/>
          <w:noProof/>
          <w:vertAlign w:val="subscript"/>
          <w:lang w:eastAsia="ko-KR"/>
        </w:rPr>
        <w:t>start time</w:t>
      </w:r>
      <w:r w:rsidRPr="00E20F56">
        <w:rPr>
          <w:rFonts w:eastAsia="Times New Roman"/>
          <w:noProof/>
          <w:lang w:eastAsia="ko-KR"/>
        </w:rPr>
        <w:t>, and symbol</w:t>
      </w:r>
      <w:r w:rsidRPr="00E20F56">
        <w:rPr>
          <w:rFonts w:eastAsia="Times New Roman"/>
          <w:noProof/>
          <w:vertAlign w:val="subscript"/>
          <w:lang w:eastAsia="ko-KR"/>
        </w:rPr>
        <w:t>start time</w:t>
      </w:r>
      <w:r w:rsidRPr="00E20F56">
        <w:rPr>
          <w:rFonts w:eastAsia="Times New Roman"/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22296683" w14:textId="77777777" w:rsidR="00E20F56" w:rsidRPr="00E20F56" w:rsidRDefault="00E20F56" w:rsidP="00E20F56">
      <w:pPr>
        <w:keepLines/>
        <w:ind w:left="1135" w:hanging="851"/>
        <w:rPr>
          <w:rFonts w:eastAsia="Times New Roman"/>
          <w:noProof/>
          <w:lang w:eastAsia="ko-KR"/>
        </w:rPr>
      </w:pPr>
      <w:r w:rsidRPr="00E20F56">
        <w:rPr>
          <w:rFonts w:eastAsiaTheme="minorEastAsia"/>
          <w:lang w:eastAsia="en-US"/>
        </w:rPr>
        <w:t>NOTE:</w:t>
      </w:r>
      <w:r w:rsidRPr="00E20F56">
        <w:rPr>
          <w:rFonts w:eastAsiaTheme="minorEastAsia"/>
          <w:noProof/>
          <w:lang w:eastAsia="en-US"/>
        </w:rPr>
        <w:tab/>
        <w:t>In case of unaligned SFN across carriers in a cell group</w:t>
      </w:r>
      <w:r w:rsidRPr="00E20F56">
        <w:rPr>
          <w:rFonts w:eastAsiaTheme="minorEastAsia"/>
          <w:lang w:eastAsia="en-US"/>
        </w:rPr>
        <w:t>, the SFN of the concerned Serving Cell is used to calculate the occurrences of configured uplink grants.</w:t>
      </w:r>
    </w:p>
    <w:p w14:paraId="294E83E3" w14:textId="77777777" w:rsidR="00E20F56" w:rsidRPr="00E20F56" w:rsidRDefault="00E20F56" w:rsidP="00E20F56">
      <w:pPr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44265C34" w14:textId="77777777" w:rsidR="00E20F56" w:rsidRPr="00E20F56" w:rsidRDefault="00E20F56" w:rsidP="00E20F56">
      <w:pPr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The MAC entity shall:</w:t>
      </w:r>
    </w:p>
    <w:p w14:paraId="0EAC0E56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1&gt;</w:t>
      </w:r>
      <w:r w:rsidRPr="00E20F56">
        <w:rPr>
          <w:rFonts w:eastAsia="Times New Roman"/>
          <w:noProof/>
          <w:lang w:eastAsia="ko-KR"/>
        </w:rPr>
        <w:tab/>
        <w:t xml:space="preserve">if </w:t>
      </w:r>
      <w:r w:rsidRPr="00E20F56">
        <w:rPr>
          <w:rFonts w:eastAsia="Malgun Gothic"/>
          <w:noProof/>
          <w:lang w:eastAsia="ko-KR"/>
        </w:rPr>
        <w:t xml:space="preserve">at least one </w:t>
      </w:r>
      <w:r w:rsidRPr="00E20F56">
        <w:rPr>
          <w:rFonts w:eastAsia="Times New Roman"/>
          <w:noProof/>
        </w:rPr>
        <w:t>configured uplink grant confirmation has been triggered and not cancelled</w:t>
      </w:r>
      <w:r w:rsidRPr="00E20F56">
        <w:rPr>
          <w:rFonts w:eastAsia="Times New Roman"/>
          <w:noProof/>
          <w:lang w:eastAsia="ko-KR"/>
        </w:rPr>
        <w:t>; and</w:t>
      </w:r>
    </w:p>
    <w:p w14:paraId="79AEABBE" w14:textId="77777777" w:rsidR="00E20F56" w:rsidRPr="00E20F56" w:rsidRDefault="00E20F56" w:rsidP="00E20F56">
      <w:pPr>
        <w:ind w:left="568" w:hanging="284"/>
        <w:rPr>
          <w:rFonts w:eastAsia="Times New Roman"/>
          <w:noProof/>
        </w:rPr>
      </w:pPr>
      <w:r w:rsidRPr="00E20F56">
        <w:rPr>
          <w:rFonts w:eastAsia="Times New Roman"/>
          <w:noProof/>
          <w:lang w:eastAsia="ko-KR"/>
        </w:rPr>
        <w:t>1&gt;</w:t>
      </w:r>
      <w:r w:rsidRPr="00E20F56">
        <w:rPr>
          <w:rFonts w:eastAsia="Times New Roman"/>
          <w:noProof/>
        </w:rPr>
        <w:tab/>
        <w:t>if the MAC entity has UL resources allocated for new transmission:</w:t>
      </w:r>
    </w:p>
    <w:p w14:paraId="3CFF8233" w14:textId="6C3C7D5E" w:rsidR="00E20F56" w:rsidRPr="00E20F56" w:rsidRDefault="00E20F56" w:rsidP="00E20F56">
      <w:pPr>
        <w:ind w:left="851" w:hanging="284"/>
        <w:rPr>
          <w:rFonts w:eastAsia="Malgun Gothic"/>
          <w:noProof/>
          <w:lang w:eastAsia="ko-KR"/>
        </w:rPr>
      </w:pPr>
      <w:r w:rsidRPr="00E20F56">
        <w:rPr>
          <w:rFonts w:eastAsia="Malgun Gothic"/>
          <w:noProof/>
          <w:lang w:eastAsia="ko-KR"/>
        </w:rPr>
        <w:t>2&gt;</w:t>
      </w:r>
      <w:r w:rsidRPr="00E20F56">
        <w:rPr>
          <w:rFonts w:eastAsia="Malgun Gothic"/>
          <w:noProof/>
          <w:lang w:eastAsia="ko-KR"/>
        </w:rPr>
        <w:tab/>
        <w:t xml:space="preserve">if </w:t>
      </w:r>
      <w:del w:id="8" w:author="Ericsson" w:date="2020-08-06T13:03:00Z">
        <w:r w:rsidRPr="00E20F56" w:rsidDel="006865A6">
          <w:rPr>
            <w:rFonts w:eastAsia="Malgun Gothic"/>
            <w:noProof/>
            <w:lang w:eastAsia="ko-KR"/>
          </w:rPr>
          <w:delText>the MAC entity</w:delText>
        </w:r>
        <w:r w:rsidR="00A97B05" w:rsidDel="006865A6">
          <w:rPr>
            <w:rFonts w:eastAsia="Malgun Gothic"/>
            <w:noProof/>
            <w:lang w:eastAsia="ko-KR"/>
          </w:rPr>
          <w:delText xml:space="preserve"> </w:delText>
        </w:r>
        <w:r w:rsidR="007F7F1E" w:rsidDel="006865A6">
          <w:rPr>
            <w:rFonts w:eastAsia="Malgun Gothic"/>
            <w:noProof/>
            <w:lang w:eastAsia="ko-KR"/>
          </w:rPr>
          <w:delText>is</w:delText>
        </w:r>
        <w:r w:rsidR="00A97B05" w:rsidDel="006865A6">
          <w:rPr>
            <w:rFonts w:eastAsia="Malgun Gothic"/>
            <w:noProof/>
            <w:lang w:eastAsia="ko-KR"/>
          </w:rPr>
          <w:delText xml:space="preserve"> configured </w:delText>
        </w:r>
        <w:r w:rsidRPr="00E20F56" w:rsidDel="006865A6">
          <w:rPr>
            <w:rFonts w:eastAsia="Malgun Gothic"/>
            <w:noProof/>
            <w:lang w:eastAsia="ko-KR"/>
          </w:rPr>
          <w:delText xml:space="preserve">with </w:delText>
        </w:r>
        <w:r w:rsidRPr="00E20F56" w:rsidDel="006865A6">
          <w:rPr>
            <w:rFonts w:eastAsia="Malgun Gothic"/>
            <w:i/>
            <w:noProof/>
            <w:lang w:eastAsia="ko-KR"/>
          </w:rPr>
          <w:delText>configuredGrantConfigList</w:delText>
        </w:r>
      </w:del>
      <w:ins w:id="9" w:author="Ericsson" w:date="2020-08-06T13:03:00Z">
        <w:r w:rsidR="006865A6">
          <w:rPr>
            <w:rFonts w:eastAsia="Malgun Gothic"/>
            <w:noProof/>
            <w:lang w:eastAsia="ko-KR"/>
          </w:rPr>
          <w:t>more than one configured grants is configured</w:t>
        </w:r>
        <w:r w:rsidR="006865A6">
          <w:rPr>
            <w:rFonts w:eastAsia="Malgun Gothic"/>
            <w:noProof/>
            <w:lang w:eastAsia="ko-KR"/>
          </w:rPr>
          <w:t xml:space="preserve"> </w:t>
        </w:r>
      </w:ins>
      <w:ins w:id="10" w:author="Ericsson" w:date="2020-08-06T13:02:00Z">
        <w:r w:rsidR="00A97B05">
          <w:rPr>
            <w:rFonts w:eastAsia="Malgun Gothic"/>
            <w:noProof/>
            <w:lang w:eastAsia="ko-KR"/>
          </w:rPr>
          <w:t xml:space="preserve">in any BWP </w:t>
        </w:r>
        <w:r w:rsidR="00EE1986">
          <w:rPr>
            <w:rFonts w:eastAsia="Malgun Gothic"/>
            <w:noProof/>
            <w:lang w:eastAsia="ko-KR"/>
          </w:rPr>
          <w:t>of</w:t>
        </w:r>
        <w:r w:rsidR="00A97B05">
          <w:rPr>
            <w:rFonts w:eastAsia="Malgun Gothic"/>
            <w:noProof/>
            <w:lang w:eastAsia="ko-KR"/>
          </w:rPr>
          <w:t xml:space="preserve"> </w:t>
        </w:r>
        <w:r w:rsidRPr="00E20F56">
          <w:rPr>
            <w:rFonts w:eastAsia="Malgun Gothic"/>
            <w:noProof/>
            <w:lang w:eastAsia="ko-KR"/>
          </w:rPr>
          <w:t>the MAC entity</w:t>
        </w:r>
      </w:ins>
      <w:r w:rsidRPr="00E20F56">
        <w:rPr>
          <w:rFonts w:eastAsia="Malgun Gothic"/>
          <w:noProof/>
          <w:lang w:eastAsia="ko-KR"/>
        </w:rPr>
        <w:t>:</w:t>
      </w:r>
    </w:p>
    <w:p w14:paraId="3132A0D7" w14:textId="77777777" w:rsidR="00E20F56" w:rsidRPr="00E20F56" w:rsidRDefault="00E20F56" w:rsidP="00E20F56">
      <w:pPr>
        <w:ind w:left="1135" w:hanging="284"/>
        <w:rPr>
          <w:rFonts w:eastAsiaTheme="minorEastAsia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3&gt;</w:t>
      </w:r>
      <w:r w:rsidRPr="00E20F56">
        <w:rPr>
          <w:rFonts w:eastAsia="Times New Roman"/>
          <w:noProof/>
          <w:lang w:eastAsia="zh-CN"/>
        </w:rPr>
        <w:tab/>
        <w:t xml:space="preserve">instruct the Multiplexing and Assembly procedure to generate a Multiple Entry </w:t>
      </w:r>
      <w:r w:rsidRPr="00E20F56">
        <w:rPr>
          <w:rFonts w:eastAsia="Times New Roman"/>
          <w:noProof/>
          <w:lang w:eastAsia="ko-KR"/>
        </w:rPr>
        <w:t>Configured Grant</w:t>
      </w:r>
      <w:r w:rsidRPr="00E20F56">
        <w:rPr>
          <w:rFonts w:eastAsia="Times New Roman"/>
          <w:noProof/>
          <w:lang w:eastAsia="zh-CN"/>
        </w:rPr>
        <w:t xml:space="preserve"> </w:t>
      </w:r>
      <w:r w:rsidRPr="00E20F56">
        <w:rPr>
          <w:rFonts w:eastAsia="Times New Roman"/>
          <w:noProof/>
          <w:lang w:eastAsia="ko-KR"/>
        </w:rPr>
        <w:t>C</w:t>
      </w:r>
      <w:r w:rsidRPr="00E20F56">
        <w:rPr>
          <w:rFonts w:eastAsia="Times New Roman"/>
          <w:noProof/>
          <w:lang w:eastAsia="zh-CN"/>
        </w:rPr>
        <w:t xml:space="preserve">onfirmation MAC </w:t>
      </w:r>
      <w:r w:rsidRPr="00E20F56">
        <w:rPr>
          <w:rFonts w:eastAsia="Times New Roman"/>
          <w:noProof/>
          <w:lang w:eastAsia="ko-KR"/>
        </w:rPr>
        <w:t>CE</w:t>
      </w:r>
      <w:r w:rsidRPr="00E20F56">
        <w:rPr>
          <w:rFonts w:eastAsia="Times New Roman"/>
          <w:noProof/>
          <w:lang w:eastAsia="zh-CN"/>
        </w:rPr>
        <w:t xml:space="preserve"> as defined in clause 6.1.3.</w:t>
      </w:r>
      <w:r w:rsidRPr="00E20F56">
        <w:rPr>
          <w:rFonts w:eastAsia="Times New Roman"/>
          <w:noProof/>
          <w:lang w:eastAsia="ko-KR"/>
        </w:rPr>
        <w:t>31</w:t>
      </w:r>
      <w:r w:rsidRPr="00E20F56">
        <w:rPr>
          <w:rFonts w:eastAsia="Times New Roman"/>
          <w:noProof/>
          <w:lang w:eastAsia="zh-CN"/>
        </w:rPr>
        <w:t>.</w:t>
      </w:r>
    </w:p>
    <w:p w14:paraId="7E51286D" w14:textId="77777777" w:rsidR="00E20F56" w:rsidRPr="00E20F56" w:rsidRDefault="00E20F56" w:rsidP="00E20F56">
      <w:pPr>
        <w:ind w:left="851" w:hanging="284"/>
        <w:rPr>
          <w:rFonts w:eastAsia="Times New Roman"/>
          <w:noProof/>
          <w:lang w:eastAsia="ko-KR"/>
        </w:rPr>
      </w:pPr>
      <w:r w:rsidRPr="00E20F56">
        <w:rPr>
          <w:rFonts w:eastAsia="Malgun Gothic"/>
          <w:noProof/>
          <w:lang w:eastAsia="ko-KR"/>
        </w:rPr>
        <w:lastRenderedPageBreak/>
        <w:t>2&gt;</w:t>
      </w:r>
      <w:r w:rsidRPr="00E20F56">
        <w:rPr>
          <w:rFonts w:eastAsia="Malgun Gothic"/>
          <w:noProof/>
          <w:lang w:eastAsia="ko-KR"/>
        </w:rPr>
        <w:tab/>
        <w:t>else:</w:t>
      </w:r>
      <w:bookmarkStart w:id="11" w:name="_GoBack"/>
      <w:bookmarkEnd w:id="11"/>
    </w:p>
    <w:p w14:paraId="0A88D304" w14:textId="77777777" w:rsidR="00E20F56" w:rsidRPr="00E20F56" w:rsidRDefault="00E20F56" w:rsidP="00E20F56">
      <w:pPr>
        <w:ind w:left="1135" w:hanging="284"/>
        <w:rPr>
          <w:rFonts w:eastAsia="Times New Roman"/>
          <w:noProof/>
          <w:lang w:eastAsia="zh-CN"/>
        </w:rPr>
      </w:pPr>
      <w:r w:rsidRPr="00E20F56">
        <w:rPr>
          <w:rFonts w:eastAsia="Times New Roman"/>
          <w:noProof/>
          <w:lang w:eastAsia="ko-KR"/>
        </w:rPr>
        <w:t>3&gt;</w:t>
      </w:r>
      <w:r w:rsidRPr="00E20F56">
        <w:rPr>
          <w:rFonts w:eastAsia="Times New Roman"/>
          <w:noProof/>
          <w:lang w:eastAsia="zh-CN"/>
        </w:rPr>
        <w:tab/>
        <w:t xml:space="preserve">instruct the Multiplexing and Assembly procedure to generate a </w:t>
      </w:r>
      <w:r w:rsidRPr="00E20F56">
        <w:rPr>
          <w:rFonts w:eastAsia="Times New Roman"/>
          <w:noProof/>
          <w:lang w:eastAsia="ko-KR"/>
        </w:rPr>
        <w:t>Configured Grant</w:t>
      </w:r>
      <w:r w:rsidRPr="00E20F56">
        <w:rPr>
          <w:rFonts w:eastAsia="Times New Roman"/>
          <w:noProof/>
          <w:lang w:eastAsia="zh-CN"/>
        </w:rPr>
        <w:t xml:space="preserve"> </w:t>
      </w:r>
      <w:r w:rsidRPr="00E20F56">
        <w:rPr>
          <w:rFonts w:eastAsia="Times New Roman"/>
          <w:noProof/>
          <w:lang w:eastAsia="ko-KR"/>
        </w:rPr>
        <w:t>C</w:t>
      </w:r>
      <w:r w:rsidRPr="00E20F56">
        <w:rPr>
          <w:rFonts w:eastAsia="Times New Roman"/>
          <w:noProof/>
          <w:lang w:eastAsia="zh-CN"/>
        </w:rPr>
        <w:t xml:space="preserve">onfirmation MAC </w:t>
      </w:r>
      <w:r w:rsidRPr="00E20F56">
        <w:rPr>
          <w:rFonts w:eastAsia="Times New Roman"/>
          <w:noProof/>
          <w:lang w:eastAsia="ko-KR"/>
        </w:rPr>
        <w:t>CE</w:t>
      </w:r>
      <w:r w:rsidRPr="00E20F56">
        <w:rPr>
          <w:rFonts w:eastAsia="Times New Roman"/>
          <w:noProof/>
          <w:lang w:eastAsia="zh-CN"/>
        </w:rPr>
        <w:t xml:space="preserve"> as defined in clause 6.1.3.</w:t>
      </w:r>
      <w:r w:rsidRPr="00E20F56">
        <w:rPr>
          <w:rFonts w:eastAsia="Times New Roman"/>
          <w:noProof/>
          <w:lang w:eastAsia="ko-KR"/>
        </w:rPr>
        <w:t>7</w:t>
      </w:r>
      <w:r w:rsidRPr="00E20F56">
        <w:rPr>
          <w:rFonts w:eastAsia="Times New Roman"/>
          <w:noProof/>
          <w:lang w:eastAsia="zh-CN"/>
        </w:rPr>
        <w:t>.</w:t>
      </w:r>
    </w:p>
    <w:p w14:paraId="3E13E5D8" w14:textId="77777777" w:rsidR="00E20F56" w:rsidRPr="00E20F56" w:rsidRDefault="00E20F56" w:rsidP="00E20F56">
      <w:pPr>
        <w:ind w:left="851" w:hanging="284"/>
        <w:rPr>
          <w:rFonts w:eastAsia="Times New Roman"/>
          <w:noProof/>
          <w:lang w:eastAsia="zh-CN"/>
        </w:rPr>
      </w:pPr>
      <w:r w:rsidRPr="00E20F56">
        <w:rPr>
          <w:rFonts w:eastAsia="Times New Roman"/>
          <w:noProof/>
          <w:lang w:eastAsia="ko-KR"/>
        </w:rPr>
        <w:t>2&gt;</w:t>
      </w:r>
      <w:r w:rsidRPr="00E20F56">
        <w:rPr>
          <w:rFonts w:eastAsia="Times New Roman"/>
          <w:noProof/>
          <w:lang w:eastAsia="zh-CN"/>
        </w:rPr>
        <w:tab/>
        <w:t xml:space="preserve">cancel the triggered </w:t>
      </w:r>
      <w:r w:rsidRPr="00E20F56">
        <w:rPr>
          <w:rFonts w:eastAsia="Times New Roman"/>
          <w:noProof/>
          <w:lang w:eastAsia="ko-KR"/>
        </w:rPr>
        <w:t>configured uplink grant</w:t>
      </w:r>
      <w:r w:rsidRPr="00E20F56">
        <w:rPr>
          <w:rFonts w:eastAsia="Times New Roman"/>
          <w:noProof/>
          <w:lang w:eastAsia="zh-CN"/>
        </w:rPr>
        <w:t xml:space="preserve"> confirmation.</w:t>
      </w:r>
    </w:p>
    <w:p w14:paraId="1C655B73" w14:textId="77777777" w:rsidR="00E20F56" w:rsidRPr="00E20F56" w:rsidRDefault="00E20F56" w:rsidP="00E20F56">
      <w:pPr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zh-CN"/>
        </w:rPr>
        <w:t xml:space="preserve">For a configured grant Type 2, </w:t>
      </w:r>
      <w:r w:rsidRPr="00E20F56">
        <w:rPr>
          <w:rFonts w:eastAsia="Times New Roman"/>
          <w:noProof/>
          <w:lang w:eastAsia="ko-KR"/>
        </w:rPr>
        <w:t>t</w:t>
      </w:r>
      <w:r w:rsidRPr="00E20F56">
        <w:rPr>
          <w:rFonts w:eastAsia="Times New Roman"/>
          <w:noProof/>
        </w:rPr>
        <w:t xml:space="preserve">he MAC entity shall </w:t>
      </w:r>
      <w:r w:rsidRPr="00E20F56">
        <w:rPr>
          <w:rFonts w:eastAsia="Times New Roman"/>
          <w:noProof/>
          <w:lang w:eastAsia="ko-KR"/>
        </w:rPr>
        <w:t>clear</w:t>
      </w:r>
      <w:r w:rsidRPr="00E20F56">
        <w:rPr>
          <w:rFonts w:eastAsia="Times New Roman"/>
          <w:noProof/>
        </w:rPr>
        <w:t xml:space="preserve"> the configured uplink grant(s)</w:t>
      </w:r>
      <w:r w:rsidRPr="00E20F56">
        <w:rPr>
          <w:rFonts w:eastAsia="Times New Roman"/>
          <w:noProof/>
          <w:lang w:eastAsia="zh-CN"/>
        </w:rPr>
        <w:t xml:space="preserve"> </w:t>
      </w:r>
      <w:r w:rsidRPr="00E20F56">
        <w:rPr>
          <w:rFonts w:eastAsia="Times New Roman"/>
          <w:noProof/>
        </w:rPr>
        <w:t>immediately after</w:t>
      </w:r>
      <w:r w:rsidRPr="00E20F56">
        <w:rPr>
          <w:rFonts w:eastAsia="Times New Roman"/>
          <w:noProof/>
          <w:lang w:eastAsia="zh-CN"/>
        </w:rPr>
        <w:t xml:space="preserve"> </w:t>
      </w:r>
      <w:r w:rsidRPr="00E20F56">
        <w:rPr>
          <w:rFonts w:eastAsia="Times New Roman"/>
        </w:rPr>
        <w:t xml:space="preserve">first transmission of </w:t>
      </w:r>
      <w:r w:rsidRPr="00E20F56">
        <w:rPr>
          <w:rFonts w:eastAsia="Times New Roman"/>
          <w:noProof/>
          <w:lang w:eastAsia="ko-KR"/>
        </w:rPr>
        <w:t>Configured Grant C</w:t>
      </w:r>
      <w:r w:rsidRPr="00E20F56">
        <w:rPr>
          <w:rFonts w:eastAsia="Times New Roman"/>
          <w:noProof/>
        </w:rPr>
        <w:t>onfirmation MAC C</w:t>
      </w:r>
      <w:r w:rsidRPr="00E20F56">
        <w:rPr>
          <w:rFonts w:eastAsia="Times New Roman"/>
          <w:noProof/>
          <w:lang w:eastAsia="ko-KR"/>
        </w:rPr>
        <w:t>E</w:t>
      </w:r>
      <w:r w:rsidRPr="00E20F56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E20F56">
        <w:rPr>
          <w:rFonts w:eastAsia="Times New Roman"/>
          <w:noProof/>
        </w:rPr>
        <w:t xml:space="preserve"> </w:t>
      </w:r>
      <w:r w:rsidRPr="00E20F56">
        <w:rPr>
          <w:rFonts w:eastAsia="Malgun Gothic"/>
          <w:noProof/>
          <w:lang w:eastAsia="zh-CN"/>
        </w:rPr>
        <w:t>which confirms</w:t>
      </w:r>
      <w:r w:rsidRPr="00E20F56">
        <w:rPr>
          <w:rFonts w:eastAsia="Times New Roman"/>
          <w:noProof/>
        </w:rPr>
        <w:t xml:space="preserve"> the </w:t>
      </w:r>
      <w:r w:rsidRPr="00E20F56">
        <w:rPr>
          <w:rFonts w:eastAsia="Times New Roman"/>
          <w:noProof/>
          <w:lang w:eastAsia="ko-KR"/>
        </w:rPr>
        <w:t>configured uplink grant deactivation</w:t>
      </w:r>
      <w:r w:rsidRPr="00E20F56">
        <w:rPr>
          <w:rFonts w:eastAsia="Times New Roman"/>
          <w:noProof/>
        </w:rPr>
        <w:t>.</w:t>
      </w:r>
    </w:p>
    <w:p w14:paraId="7772054B" w14:textId="77777777" w:rsidR="00E20F56" w:rsidRPr="00E20F56" w:rsidRDefault="00E20F56" w:rsidP="00E20F56">
      <w:pPr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Retransmissions use:</w:t>
      </w:r>
    </w:p>
    <w:p w14:paraId="6C420920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  <w:t>repetition of configured uplink grants; or</w:t>
      </w:r>
    </w:p>
    <w:p w14:paraId="3C650CA2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  <w:t>received uplink grants addressed to CS-RNTI; or</w:t>
      </w:r>
    </w:p>
    <w:p w14:paraId="0BA26E02" w14:textId="77777777" w:rsidR="00E20F56" w:rsidRPr="00E20F56" w:rsidRDefault="00E20F56" w:rsidP="00E20F56">
      <w:pPr>
        <w:ind w:left="568" w:hanging="284"/>
        <w:rPr>
          <w:rFonts w:eastAsia="Times New Roman"/>
          <w:noProof/>
          <w:lang w:eastAsia="ko-KR"/>
        </w:rPr>
      </w:pPr>
      <w:r w:rsidRPr="00E20F56">
        <w:rPr>
          <w:rFonts w:eastAsia="Times New Roman"/>
          <w:noProof/>
          <w:lang w:eastAsia="ko-KR"/>
        </w:rPr>
        <w:t>-</w:t>
      </w:r>
      <w:r w:rsidRPr="00E20F56">
        <w:rPr>
          <w:rFonts w:eastAsia="Times New Roman"/>
          <w:noProof/>
          <w:lang w:eastAsia="ko-KR"/>
        </w:rPr>
        <w:tab/>
      </w:r>
      <w:r w:rsidRPr="00E20F56">
        <w:rPr>
          <w:rFonts w:eastAsia="Times New Roman"/>
          <w:lang w:eastAsia="ko-KR"/>
        </w:rPr>
        <w:t xml:space="preserve">configured uplink grants with </w:t>
      </w:r>
      <w:r w:rsidRPr="00E20F56">
        <w:rPr>
          <w:rFonts w:eastAsia="Times New Roman"/>
          <w:i/>
          <w:iCs/>
          <w:lang w:eastAsia="ko-KR"/>
        </w:rPr>
        <w:t>cg-</w:t>
      </w:r>
      <w:proofErr w:type="spellStart"/>
      <w:r w:rsidRPr="00E20F56">
        <w:rPr>
          <w:rFonts w:eastAsia="Times New Roman"/>
          <w:i/>
          <w:iCs/>
          <w:lang w:eastAsia="ko-KR"/>
        </w:rPr>
        <w:t>RetransmissionTimer</w:t>
      </w:r>
      <w:proofErr w:type="spellEnd"/>
      <w:r w:rsidRPr="00E20F56">
        <w:rPr>
          <w:rFonts w:eastAsia="Times New Roman"/>
          <w:lang w:eastAsia="ko-KR"/>
        </w:rPr>
        <w:t xml:space="preserve"> configured</w:t>
      </w:r>
      <w:r w:rsidRPr="00E20F56">
        <w:rPr>
          <w:rFonts w:eastAsia="Times New Roman"/>
          <w:noProof/>
          <w:lang w:eastAsia="ko-KR"/>
        </w:rPr>
        <w:t>.</w:t>
      </w:r>
    </w:p>
    <w:p w14:paraId="143DAF2E" w14:textId="77777777" w:rsidR="004A4520" w:rsidRPr="00A93530" w:rsidRDefault="004A4520" w:rsidP="00A93530"/>
    <w:sectPr w:rsidR="004A4520" w:rsidRPr="00A93530" w:rsidSect="00C473A5">
      <w:headerReference w:type="even" r:id="rId13"/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C9BAA" w14:textId="77777777" w:rsidR="00E2646E" w:rsidRDefault="00E2646E">
      <w:r>
        <w:separator/>
      </w:r>
    </w:p>
  </w:endnote>
  <w:endnote w:type="continuationSeparator" w:id="0">
    <w:p w14:paraId="479D4B9A" w14:textId="77777777" w:rsidR="00E2646E" w:rsidRDefault="00E2646E">
      <w:r>
        <w:continuationSeparator/>
      </w:r>
    </w:p>
  </w:endnote>
  <w:endnote w:type="continuationNotice" w:id="1">
    <w:p w14:paraId="1CA9882B" w14:textId="77777777" w:rsidR="00E2646E" w:rsidRDefault="00E264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3C453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44353" w14:textId="77777777" w:rsidR="00E2646E" w:rsidRDefault="00E2646E">
      <w:r>
        <w:separator/>
      </w:r>
    </w:p>
  </w:footnote>
  <w:footnote w:type="continuationSeparator" w:id="0">
    <w:p w14:paraId="6EDC6DA8" w14:textId="77777777" w:rsidR="00E2646E" w:rsidRDefault="00E2646E">
      <w:r>
        <w:continuationSeparator/>
      </w:r>
    </w:p>
  </w:footnote>
  <w:footnote w:type="continuationNotice" w:id="1">
    <w:p w14:paraId="3921EC1A" w14:textId="77777777" w:rsidR="00E2646E" w:rsidRDefault="00E264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08FB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3C213" w14:textId="77777777" w:rsidR="00253141" w:rsidRDefault="002531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214D3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9ABE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066F80"/>
    <w:multiLevelType w:val="hybridMultilevel"/>
    <w:tmpl w:val="50A43C72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6F40424"/>
    <w:lvl w:ilvl="0" w:tplc="14FA206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4"/>
  </w:num>
  <w:num w:numId="8">
    <w:abstractNumId w:val="6"/>
  </w:num>
  <w:num w:numId="9">
    <w:abstractNumId w:val="3"/>
  </w:num>
  <w:num w:numId="10">
    <w:abstractNumId w:val="16"/>
  </w:num>
  <w:num w:numId="11">
    <w:abstractNumId w:val="7"/>
  </w:num>
  <w:num w:numId="12">
    <w:abstractNumId w:val="14"/>
  </w:num>
  <w:num w:numId="13">
    <w:abstractNumId w:val="5"/>
  </w:num>
  <w:num w:numId="14">
    <w:abstractNumId w:val="15"/>
  </w:num>
  <w:num w:numId="15">
    <w:abstractNumId w:val="9"/>
  </w:num>
  <w:num w:numId="16">
    <w:abstractNumId w:val="1"/>
  </w:num>
  <w:num w:numId="17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EB2"/>
    <w:rsid w:val="000006E1"/>
    <w:rsid w:val="000010C6"/>
    <w:rsid w:val="0000147E"/>
    <w:rsid w:val="00002713"/>
    <w:rsid w:val="00002A37"/>
    <w:rsid w:val="0000461C"/>
    <w:rsid w:val="0000564C"/>
    <w:rsid w:val="00006446"/>
    <w:rsid w:val="00006896"/>
    <w:rsid w:val="00007B08"/>
    <w:rsid w:val="00007CDC"/>
    <w:rsid w:val="00011B28"/>
    <w:rsid w:val="00011FF6"/>
    <w:rsid w:val="00015D15"/>
    <w:rsid w:val="00020A69"/>
    <w:rsid w:val="00022474"/>
    <w:rsid w:val="00023681"/>
    <w:rsid w:val="000244ED"/>
    <w:rsid w:val="0002487F"/>
    <w:rsid w:val="0002564D"/>
    <w:rsid w:val="00025ECA"/>
    <w:rsid w:val="0002636E"/>
    <w:rsid w:val="00026BB9"/>
    <w:rsid w:val="000325B8"/>
    <w:rsid w:val="000325DF"/>
    <w:rsid w:val="00034C15"/>
    <w:rsid w:val="000350A2"/>
    <w:rsid w:val="00036BA1"/>
    <w:rsid w:val="000414B4"/>
    <w:rsid w:val="000422E2"/>
    <w:rsid w:val="00042F22"/>
    <w:rsid w:val="0004326C"/>
    <w:rsid w:val="000444EF"/>
    <w:rsid w:val="00052A07"/>
    <w:rsid w:val="00053124"/>
    <w:rsid w:val="000534E3"/>
    <w:rsid w:val="00053857"/>
    <w:rsid w:val="0005606A"/>
    <w:rsid w:val="00057117"/>
    <w:rsid w:val="00061591"/>
    <w:rsid w:val="000616E7"/>
    <w:rsid w:val="0006487E"/>
    <w:rsid w:val="00065E1A"/>
    <w:rsid w:val="00066E7C"/>
    <w:rsid w:val="00070625"/>
    <w:rsid w:val="000730B4"/>
    <w:rsid w:val="000748EF"/>
    <w:rsid w:val="000765C5"/>
    <w:rsid w:val="00077E5F"/>
    <w:rsid w:val="0008036A"/>
    <w:rsid w:val="0008110E"/>
    <w:rsid w:val="00081AE6"/>
    <w:rsid w:val="00082858"/>
    <w:rsid w:val="0008433B"/>
    <w:rsid w:val="000855EB"/>
    <w:rsid w:val="00085B52"/>
    <w:rsid w:val="000866F2"/>
    <w:rsid w:val="00086824"/>
    <w:rsid w:val="0009009F"/>
    <w:rsid w:val="00090A7D"/>
    <w:rsid w:val="00091557"/>
    <w:rsid w:val="00091BD9"/>
    <w:rsid w:val="000924C1"/>
    <w:rsid w:val="000924F0"/>
    <w:rsid w:val="00093474"/>
    <w:rsid w:val="0009510F"/>
    <w:rsid w:val="000A0527"/>
    <w:rsid w:val="000A1B7B"/>
    <w:rsid w:val="000A3190"/>
    <w:rsid w:val="000A41BD"/>
    <w:rsid w:val="000A56F2"/>
    <w:rsid w:val="000B1D2A"/>
    <w:rsid w:val="000B1E18"/>
    <w:rsid w:val="000B25CF"/>
    <w:rsid w:val="000B2719"/>
    <w:rsid w:val="000B2CFA"/>
    <w:rsid w:val="000B3A8F"/>
    <w:rsid w:val="000B4AB9"/>
    <w:rsid w:val="000B4EF0"/>
    <w:rsid w:val="000B58C3"/>
    <w:rsid w:val="000B5B11"/>
    <w:rsid w:val="000B61E9"/>
    <w:rsid w:val="000C165A"/>
    <w:rsid w:val="000C230D"/>
    <w:rsid w:val="000C2E19"/>
    <w:rsid w:val="000C555E"/>
    <w:rsid w:val="000D0D07"/>
    <w:rsid w:val="000D10A1"/>
    <w:rsid w:val="000D2411"/>
    <w:rsid w:val="000D4371"/>
    <w:rsid w:val="000D4797"/>
    <w:rsid w:val="000D54FB"/>
    <w:rsid w:val="000E0527"/>
    <w:rsid w:val="000E1E92"/>
    <w:rsid w:val="000E6357"/>
    <w:rsid w:val="000F04A6"/>
    <w:rsid w:val="000F06D6"/>
    <w:rsid w:val="000F0C60"/>
    <w:rsid w:val="000F0EB1"/>
    <w:rsid w:val="000F1106"/>
    <w:rsid w:val="000F1809"/>
    <w:rsid w:val="000F23CC"/>
    <w:rsid w:val="000F27C6"/>
    <w:rsid w:val="000F3BE9"/>
    <w:rsid w:val="000F3F6C"/>
    <w:rsid w:val="000F6956"/>
    <w:rsid w:val="000F6A20"/>
    <w:rsid w:val="000F6DF3"/>
    <w:rsid w:val="001005FF"/>
    <w:rsid w:val="00101169"/>
    <w:rsid w:val="00101433"/>
    <w:rsid w:val="001034FC"/>
    <w:rsid w:val="00103733"/>
    <w:rsid w:val="001062FB"/>
    <w:rsid w:val="001063E6"/>
    <w:rsid w:val="00106FAF"/>
    <w:rsid w:val="00107A1D"/>
    <w:rsid w:val="0011059E"/>
    <w:rsid w:val="001119DC"/>
    <w:rsid w:val="00112263"/>
    <w:rsid w:val="00113A9A"/>
    <w:rsid w:val="00113ABA"/>
    <w:rsid w:val="00113CF4"/>
    <w:rsid w:val="00114B4C"/>
    <w:rsid w:val="001153EA"/>
    <w:rsid w:val="00115643"/>
    <w:rsid w:val="00115B1D"/>
    <w:rsid w:val="00116465"/>
    <w:rsid w:val="00116765"/>
    <w:rsid w:val="001167AC"/>
    <w:rsid w:val="001219F5"/>
    <w:rsid w:val="00121A20"/>
    <w:rsid w:val="0012377F"/>
    <w:rsid w:val="0012379E"/>
    <w:rsid w:val="00123A2F"/>
    <w:rsid w:val="00124314"/>
    <w:rsid w:val="00126B4A"/>
    <w:rsid w:val="00132FD0"/>
    <w:rsid w:val="001344C0"/>
    <w:rsid w:val="001346FA"/>
    <w:rsid w:val="001349F8"/>
    <w:rsid w:val="00135252"/>
    <w:rsid w:val="00137AB5"/>
    <w:rsid w:val="00137F0B"/>
    <w:rsid w:val="001404EE"/>
    <w:rsid w:val="001426D4"/>
    <w:rsid w:val="001442C6"/>
    <w:rsid w:val="00151E23"/>
    <w:rsid w:val="00151EA3"/>
    <w:rsid w:val="001526E0"/>
    <w:rsid w:val="001551B5"/>
    <w:rsid w:val="001567F8"/>
    <w:rsid w:val="00157F17"/>
    <w:rsid w:val="001606AA"/>
    <w:rsid w:val="00160BA6"/>
    <w:rsid w:val="00165462"/>
    <w:rsid w:val="001659C1"/>
    <w:rsid w:val="00166B45"/>
    <w:rsid w:val="0017260A"/>
    <w:rsid w:val="00172A4B"/>
    <w:rsid w:val="00173A8E"/>
    <w:rsid w:val="0017502C"/>
    <w:rsid w:val="0017564F"/>
    <w:rsid w:val="001757A6"/>
    <w:rsid w:val="00176670"/>
    <w:rsid w:val="00177024"/>
    <w:rsid w:val="00180457"/>
    <w:rsid w:val="0018143F"/>
    <w:rsid w:val="00181FF8"/>
    <w:rsid w:val="001820A4"/>
    <w:rsid w:val="00183BCC"/>
    <w:rsid w:val="00184A42"/>
    <w:rsid w:val="001855F9"/>
    <w:rsid w:val="00186639"/>
    <w:rsid w:val="0018777C"/>
    <w:rsid w:val="0019073E"/>
    <w:rsid w:val="00190AC1"/>
    <w:rsid w:val="001921DD"/>
    <w:rsid w:val="001922C4"/>
    <w:rsid w:val="00192ECC"/>
    <w:rsid w:val="0019341A"/>
    <w:rsid w:val="00195538"/>
    <w:rsid w:val="001971B6"/>
    <w:rsid w:val="00197C6B"/>
    <w:rsid w:val="00197DF9"/>
    <w:rsid w:val="001A1987"/>
    <w:rsid w:val="001A2564"/>
    <w:rsid w:val="001A6173"/>
    <w:rsid w:val="001A6CBA"/>
    <w:rsid w:val="001B0D97"/>
    <w:rsid w:val="001B1EE3"/>
    <w:rsid w:val="001B5A5D"/>
    <w:rsid w:val="001C1CE5"/>
    <w:rsid w:val="001C3D2A"/>
    <w:rsid w:val="001D1F0E"/>
    <w:rsid w:val="001D339A"/>
    <w:rsid w:val="001D51BA"/>
    <w:rsid w:val="001D53E7"/>
    <w:rsid w:val="001D6342"/>
    <w:rsid w:val="001D6D53"/>
    <w:rsid w:val="001D6F14"/>
    <w:rsid w:val="001D7BCB"/>
    <w:rsid w:val="001E23E6"/>
    <w:rsid w:val="001E28FA"/>
    <w:rsid w:val="001E46EA"/>
    <w:rsid w:val="001E58E2"/>
    <w:rsid w:val="001E6FF1"/>
    <w:rsid w:val="001E7AED"/>
    <w:rsid w:val="001F3916"/>
    <w:rsid w:val="001F452D"/>
    <w:rsid w:val="001F4C59"/>
    <w:rsid w:val="001F54C5"/>
    <w:rsid w:val="001F662C"/>
    <w:rsid w:val="001F7074"/>
    <w:rsid w:val="00200490"/>
    <w:rsid w:val="00201F3A"/>
    <w:rsid w:val="002026BB"/>
    <w:rsid w:val="00202B85"/>
    <w:rsid w:val="00203F96"/>
    <w:rsid w:val="002069B2"/>
    <w:rsid w:val="00207FA3"/>
    <w:rsid w:val="0021282E"/>
    <w:rsid w:val="00213436"/>
    <w:rsid w:val="00214DA8"/>
    <w:rsid w:val="00215423"/>
    <w:rsid w:val="002158FA"/>
    <w:rsid w:val="00220600"/>
    <w:rsid w:val="002224DB"/>
    <w:rsid w:val="00223FCB"/>
    <w:rsid w:val="002246A3"/>
    <w:rsid w:val="00224717"/>
    <w:rsid w:val="002252C3"/>
    <w:rsid w:val="00225C54"/>
    <w:rsid w:val="00226F6F"/>
    <w:rsid w:val="00227DB3"/>
    <w:rsid w:val="00230765"/>
    <w:rsid w:val="00230D18"/>
    <w:rsid w:val="00231554"/>
    <w:rsid w:val="002319E4"/>
    <w:rsid w:val="002337B3"/>
    <w:rsid w:val="00235632"/>
    <w:rsid w:val="00235872"/>
    <w:rsid w:val="00236B1A"/>
    <w:rsid w:val="00237220"/>
    <w:rsid w:val="00241559"/>
    <w:rsid w:val="002435B3"/>
    <w:rsid w:val="002446B9"/>
    <w:rsid w:val="002458EB"/>
    <w:rsid w:val="002500C8"/>
    <w:rsid w:val="00251867"/>
    <w:rsid w:val="00251CED"/>
    <w:rsid w:val="00253141"/>
    <w:rsid w:val="00254418"/>
    <w:rsid w:val="00257543"/>
    <w:rsid w:val="002617E7"/>
    <w:rsid w:val="00261FA6"/>
    <w:rsid w:val="00264228"/>
    <w:rsid w:val="00264334"/>
    <w:rsid w:val="0026473E"/>
    <w:rsid w:val="002652B3"/>
    <w:rsid w:val="00266214"/>
    <w:rsid w:val="00267C83"/>
    <w:rsid w:val="00270380"/>
    <w:rsid w:val="00271257"/>
    <w:rsid w:val="0027144F"/>
    <w:rsid w:val="00271813"/>
    <w:rsid w:val="00271F3A"/>
    <w:rsid w:val="00272C88"/>
    <w:rsid w:val="00273278"/>
    <w:rsid w:val="002737F4"/>
    <w:rsid w:val="002764B6"/>
    <w:rsid w:val="002805F5"/>
    <w:rsid w:val="00280601"/>
    <w:rsid w:val="00280751"/>
    <w:rsid w:val="0028280A"/>
    <w:rsid w:val="002850FF"/>
    <w:rsid w:val="00285A68"/>
    <w:rsid w:val="00286ACD"/>
    <w:rsid w:val="0028761D"/>
    <w:rsid w:val="00287838"/>
    <w:rsid w:val="002907B5"/>
    <w:rsid w:val="002907D7"/>
    <w:rsid w:val="00292EB7"/>
    <w:rsid w:val="00293D15"/>
    <w:rsid w:val="0029400E"/>
    <w:rsid w:val="00296227"/>
    <w:rsid w:val="00296F44"/>
    <w:rsid w:val="0029777D"/>
    <w:rsid w:val="00297FEB"/>
    <w:rsid w:val="002A055E"/>
    <w:rsid w:val="002A0767"/>
    <w:rsid w:val="002A1D4E"/>
    <w:rsid w:val="002A2869"/>
    <w:rsid w:val="002A542A"/>
    <w:rsid w:val="002A5866"/>
    <w:rsid w:val="002A5AA6"/>
    <w:rsid w:val="002B24D6"/>
    <w:rsid w:val="002C0971"/>
    <w:rsid w:val="002C2C9E"/>
    <w:rsid w:val="002C41E6"/>
    <w:rsid w:val="002C4B86"/>
    <w:rsid w:val="002C4E59"/>
    <w:rsid w:val="002C6C0F"/>
    <w:rsid w:val="002D071A"/>
    <w:rsid w:val="002D34B2"/>
    <w:rsid w:val="002D48B0"/>
    <w:rsid w:val="002D525D"/>
    <w:rsid w:val="002D5B37"/>
    <w:rsid w:val="002D751C"/>
    <w:rsid w:val="002D7637"/>
    <w:rsid w:val="002E17F2"/>
    <w:rsid w:val="002E27F6"/>
    <w:rsid w:val="002E28B6"/>
    <w:rsid w:val="002E4707"/>
    <w:rsid w:val="002E4C5E"/>
    <w:rsid w:val="002E5AAF"/>
    <w:rsid w:val="002E7CAE"/>
    <w:rsid w:val="002F0078"/>
    <w:rsid w:val="002F2771"/>
    <w:rsid w:val="002F37A9"/>
    <w:rsid w:val="00300729"/>
    <w:rsid w:val="00301CE6"/>
    <w:rsid w:val="0030256B"/>
    <w:rsid w:val="00303000"/>
    <w:rsid w:val="0030501F"/>
    <w:rsid w:val="00307BA1"/>
    <w:rsid w:val="00311702"/>
    <w:rsid w:val="00311B35"/>
    <w:rsid w:val="00311E82"/>
    <w:rsid w:val="00313FD6"/>
    <w:rsid w:val="003143BD"/>
    <w:rsid w:val="00314C32"/>
    <w:rsid w:val="00315363"/>
    <w:rsid w:val="003158BD"/>
    <w:rsid w:val="00316CC7"/>
    <w:rsid w:val="003203ED"/>
    <w:rsid w:val="00322C9F"/>
    <w:rsid w:val="00324D23"/>
    <w:rsid w:val="00331751"/>
    <w:rsid w:val="0033282A"/>
    <w:rsid w:val="00332C99"/>
    <w:rsid w:val="00334579"/>
    <w:rsid w:val="0033571E"/>
    <w:rsid w:val="00335858"/>
    <w:rsid w:val="003359B7"/>
    <w:rsid w:val="00336429"/>
    <w:rsid w:val="00336BDA"/>
    <w:rsid w:val="00341682"/>
    <w:rsid w:val="00342BD7"/>
    <w:rsid w:val="00346DB5"/>
    <w:rsid w:val="00346E06"/>
    <w:rsid w:val="003477B1"/>
    <w:rsid w:val="003502EE"/>
    <w:rsid w:val="0035038A"/>
    <w:rsid w:val="003539E3"/>
    <w:rsid w:val="00354DFF"/>
    <w:rsid w:val="00355DAF"/>
    <w:rsid w:val="00355F96"/>
    <w:rsid w:val="0035725C"/>
    <w:rsid w:val="00357380"/>
    <w:rsid w:val="003602D9"/>
    <w:rsid w:val="003604CE"/>
    <w:rsid w:val="003667E1"/>
    <w:rsid w:val="003703C9"/>
    <w:rsid w:val="00370E47"/>
    <w:rsid w:val="00372498"/>
    <w:rsid w:val="0037274C"/>
    <w:rsid w:val="003742AC"/>
    <w:rsid w:val="00377CE1"/>
    <w:rsid w:val="003805D9"/>
    <w:rsid w:val="0038179D"/>
    <w:rsid w:val="00385830"/>
    <w:rsid w:val="00385BF0"/>
    <w:rsid w:val="0038626D"/>
    <w:rsid w:val="003939FF"/>
    <w:rsid w:val="003A0687"/>
    <w:rsid w:val="003A1CA8"/>
    <w:rsid w:val="003A2223"/>
    <w:rsid w:val="003A2A0F"/>
    <w:rsid w:val="003A45A1"/>
    <w:rsid w:val="003A4C5A"/>
    <w:rsid w:val="003A4D12"/>
    <w:rsid w:val="003A5B0A"/>
    <w:rsid w:val="003A6BAC"/>
    <w:rsid w:val="003A6F75"/>
    <w:rsid w:val="003A70A4"/>
    <w:rsid w:val="003A7EF3"/>
    <w:rsid w:val="003B0715"/>
    <w:rsid w:val="003B159C"/>
    <w:rsid w:val="003B369F"/>
    <w:rsid w:val="003B36A3"/>
    <w:rsid w:val="003B5526"/>
    <w:rsid w:val="003B64BB"/>
    <w:rsid w:val="003B64ED"/>
    <w:rsid w:val="003B7FE5"/>
    <w:rsid w:val="003C0A63"/>
    <w:rsid w:val="003C11C8"/>
    <w:rsid w:val="003C2702"/>
    <w:rsid w:val="003C32A6"/>
    <w:rsid w:val="003C550C"/>
    <w:rsid w:val="003C66CD"/>
    <w:rsid w:val="003C7806"/>
    <w:rsid w:val="003D109F"/>
    <w:rsid w:val="003D1FBC"/>
    <w:rsid w:val="003D2478"/>
    <w:rsid w:val="003D3C45"/>
    <w:rsid w:val="003D5B1F"/>
    <w:rsid w:val="003D5B49"/>
    <w:rsid w:val="003E15FA"/>
    <w:rsid w:val="003E307F"/>
    <w:rsid w:val="003E55E4"/>
    <w:rsid w:val="003E74E3"/>
    <w:rsid w:val="003E7D7C"/>
    <w:rsid w:val="003F05C7"/>
    <w:rsid w:val="003F1B56"/>
    <w:rsid w:val="003F2CD4"/>
    <w:rsid w:val="003F5FDB"/>
    <w:rsid w:val="003F6BBE"/>
    <w:rsid w:val="003F6CDA"/>
    <w:rsid w:val="003F7F53"/>
    <w:rsid w:val="004000E8"/>
    <w:rsid w:val="00402E2B"/>
    <w:rsid w:val="0040512B"/>
    <w:rsid w:val="00405CA5"/>
    <w:rsid w:val="00405F11"/>
    <w:rsid w:val="00407CD3"/>
    <w:rsid w:val="00410134"/>
    <w:rsid w:val="00410B72"/>
    <w:rsid w:val="00410F18"/>
    <w:rsid w:val="0041263E"/>
    <w:rsid w:val="00413AAC"/>
    <w:rsid w:val="00413E92"/>
    <w:rsid w:val="004149C3"/>
    <w:rsid w:val="0042004F"/>
    <w:rsid w:val="00421105"/>
    <w:rsid w:val="00422AA4"/>
    <w:rsid w:val="00422BC1"/>
    <w:rsid w:val="004242F4"/>
    <w:rsid w:val="00425059"/>
    <w:rsid w:val="004255F5"/>
    <w:rsid w:val="00427248"/>
    <w:rsid w:val="00430E4F"/>
    <w:rsid w:val="00437447"/>
    <w:rsid w:val="004375C3"/>
    <w:rsid w:val="00437780"/>
    <w:rsid w:val="00441A92"/>
    <w:rsid w:val="004431DC"/>
    <w:rsid w:val="00444F56"/>
    <w:rsid w:val="00446488"/>
    <w:rsid w:val="0045063A"/>
    <w:rsid w:val="004517AA"/>
    <w:rsid w:val="00451ED0"/>
    <w:rsid w:val="00452CAC"/>
    <w:rsid w:val="00454F69"/>
    <w:rsid w:val="00457565"/>
    <w:rsid w:val="00457B71"/>
    <w:rsid w:val="00460C6E"/>
    <w:rsid w:val="004610C4"/>
    <w:rsid w:val="004618C0"/>
    <w:rsid w:val="00464B91"/>
    <w:rsid w:val="004669E2"/>
    <w:rsid w:val="00470C31"/>
    <w:rsid w:val="00471DE0"/>
    <w:rsid w:val="004734D0"/>
    <w:rsid w:val="0047556B"/>
    <w:rsid w:val="00475F18"/>
    <w:rsid w:val="004763F5"/>
    <w:rsid w:val="00477768"/>
    <w:rsid w:val="00481D4B"/>
    <w:rsid w:val="004840AD"/>
    <w:rsid w:val="004863DF"/>
    <w:rsid w:val="004876FB"/>
    <w:rsid w:val="00490FCF"/>
    <w:rsid w:val="00491CBC"/>
    <w:rsid w:val="00492BC5"/>
    <w:rsid w:val="00494CE1"/>
    <w:rsid w:val="00496075"/>
    <w:rsid w:val="004964F1"/>
    <w:rsid w:val="004966A6"/>
    <w:rsid w:val="004A0F97"/>
    <w:rsid w:val="004A16BC"/>
    <w:rsid w:val="004A2B94"/>
    <w:rsid w:val="004A4520"/>
    <w:rsid w:val="004A5B03"/>
    <w:rsid w:val="004A6CB3"/>
    <w:rsid w:val="004A7460"/>
    <w:rsid w:val="004B1278"/>
    <w:rsid w:val="004B1D47"/>
    <w:rsid w:val="004B3277"/>
    <w:rsid w:val="004B6F6A"/>
    <w:rsid w:val="004B7C0C"/>
    <w:rsid w:val="004C065F"/>
    <w:rsid w:val="004C3898"/>
    <w:rsid w:val="004C424A"/>
    <w:rsid w:val="004C6842"/>
    <w:rsid w:val="004C7CA6"/>
    <w:rsid w:val="004D1C3A"/>
    <w:rsid w:val="004D1C67"/>
    <w:rsid w:val="004D36B1"/>
    <w:rsid w:val="004D7123"/>
    <w:rsid w:val="004D7EBD"/>
    <w:rsid w:val="004E0995"/>
    <w:rsid w:val="004E2680"/>
    <w:rsid w:val="004E28F9"/>
    <w:rsid w:val="004E462E"/>
    <w:rsid w:val="004E56DC"/>
    <w:rsid w:val="004E76F4"/>
    <w:rsid w:val="004F0B4E"/>
    <w:rsid w:val="004F0B6C"/>
    <w:rsid w:val="004F2078"/>
    <w:rsid w:val="004F3B1F"/>
    <w:rsid w:val="004F4A3F"/>
    <w:rsid w:val="004F4DA3"/>
    <w:rsid w:val="004F6696"/>
    <w:rsid w:val="004F7114"/>
    <w:rsid w:val="00500F77"/>
    <w:rsid w:val="00502C07"/>
    <w:rsid w:val="00505214"/>
    <w:rsid w:val="0050559D"/>
    <w:rsid w:val="00506557"/>
    <w:rsid w:val="0050677A"/>
    <w:rsid w:val="00507807"/>
    <w:rsid w:val="005108D8"/>
    <w:rsid w:val="00511441"/>
    <w:rsid w:val="005116F9"/>
    <w:rsid w:val="0051173A"/>
    <w:rsid w:val="005153A7"/>
    <w:rsid w:val="00520462"/>
    <w:rsid w:val="005219CF"/>
    <w:rsid w:val="00523E34"/>
    <w:rsid w:val="00524517"/>
    <w:rsid w:val="0053203A"/>
    <w:rsid w:val="00533B66"/>
    <w:rsid w:val="00534B59"/>
    <w:rsid w:val="00536759"/>
    <w:rsid w:val="00537C62"/>
    <w:rsid w:val="00541548"/>
    <w:rsid w:val="00546970"/>
    <w:rsid w:val="00547AF1"/>
    <w:rsid w:val="005520A9"/>
    <w:rsid w:val="00554E19"/>
    <w:rsid w:val="0055552E"/>
    <w:rsid w:val="0056121F"/>
    <w:rsid w:val="00570438"/>
    <w:rsid w:val="00572505"/>
    <w:rsid w:val="00582809"/>
    <w:rsid w:val="00585458"/>
    <w:rsid w:val="0058798C"/>
    <w:rsid w:val="005900FA"/>
    <w:rsid w:val="00591D9B"/>
    <w:rsid w:val="005932CA"/>
    <w:rsid w:val="005935A4"/>
    <w:rsid w:val="005948C2"/>
    <w:rsid w:val="00595DCA"/>
    <w:rsid w:val="0059779B"/>
    <w:rsid w:val="005A1ABC"/>
    <w:rsid w:val="005A209A"/>
    <w:rsid w:val="005A3369"/>
    <w:rsid w:val="005A57F3"/>
    <w:rsid w:val="005A662D"/>
    <w:rsid w:val="005A6B8F"/>
    <w:rsid w:val="005B1409"/>
    <w:rsid w:val="005B14F5"/>
    <w:rsid w:val="005B35D7"/>
    <w:rsid w:val="005B392A"/>
    <w:rsid w:val="005B3AA3"/>
    <w:rsid w:val="005B6F83"/>
    <w:rsid w:val="005B71A6"/>
    <w:rsid w:val="005C0427"/>
    <w:rsid w:val="005C555C"/>
    <w:rsid w:val="005C67F0"/>
    <w:rsid w:val="005C74FB"/>
    <w:rsid w:val="005D0F44"/>
    <w:rsid w:val="005D1602"/>
    <w:rsid w:val="005D4438"/>
    <w:rsid w:val="005D4937"/>
    <w:rsid w:val="005E385F"/>
    <w:rsid w:val="005E5B81"/>
    <w:rsid w:val="005F108D"/>
    <w:rsid w:val="005F1683"/>
    <w:rsid w:val="005F2CB1"/>
    <w:rsid w:val="005F3025"/>
    <w:rsid w:val="005F5855"/>
    <w:rsid w:val="005F618C"/>
    <w:rsid w:val="005F70BD"/>
    <w:rsid w:val="00601225"/>
    <w:rsid w:val="0060283C"/>
    <w:rsid w:val="00603B8D"/>
    <w:rsid w:val="00604F14"/>
    <w:rsid w:val="00606F2C"/>
    <w:rsid w:val="00611220"/>
    <w:rsid w:val="00611B83"/>
    <w:rsid w:val="00613257"/>
    <w:rsid w:val="00616C87"/>
    <w:rsid w:val="006170B4"/>
    <w:rsid w:val="0062058B"/>
    <w:rsid w:val="00620A71"/>
    <w:rsid w:val="00620D80"/>
    <w:rsid w:val="0062217C"/>
    <w:rsid w:val="0062300D"/>
    <w:rsid w:val="006234A6"/>
    <w:rsid w:val="00625D97"/>
    <w:rsid w:val="00630001"/>
    <w:rsid w:val="006311B3"/>
    <w:rsid w:val="0063284C"/>
    <w:rsid w:val="00636398"/>
    <w:rsid w:val="006368D3"/>
    <w:rsid w:val="00637529"/>
    <w:rsid w:val="006377EC"/>
    <w:rsid w:val="0064151F"/>
    <w:rsid w:val="00641533"/>
    <w:rsid w:val="0064208D"/>
    <w:rsid w:val="00643475"/>
    <w:rsid w:val="0064396A"/>
    <w:rsid w:val="00644721"/>
    <w:rsid w:val="0064624E"/>
    <w:rsid w:val="00650AB9"/>
    <w:rsid w:val="00650FD7"/>
    <w:rsid w:val="00651177"/>
    <w:rsid w:val="006554D7"/>
    <w:rsid w:val="00655733"/>
    <w:rsid w:val="00655ACD"/>
    <w:rsid w:val="00656A92"/>
    <w:rsid w:val="00656DDE"/>
    <w:rsid w:val="006574B9"/>
    <w:rsid w:val="0065774E"/>
    <w:rsid w:val="006578AC"/>
    <w:rsid w:val="0066011D"/>
    <w:rsid w:val="006607C0"/>
    <w:rsid w:val="006613A6"/>
    <w:rsid w:val="006627A2"/>
    <w:rsid w:val="006634E6"/>
    <w:rsid w:val="00664D13"/>
    <w:rsid w:val="006655EE"/>
    <w:rsid w:val="00665D2F"/>
    <w:rsid w:val="00667EE7"/>
    <w:rsid w:val="00670107"/>
    <w:rsid w:val="00670922"/>
    <w:rsid w:val="00670BE1"/>
    <w:rsid w:val="0067218F"/>
    <w:rsid w:val="006741F2"/>
    <w:rsid w:val="00674CC3"/>
    <w:rsid w:val="00675328"/>
    <w:rsid w:val="00675C72"/>
    <w:rsid w:val="006771F9"/>
    <w:rsid w:val="006776D7"/>
    <w:rsid w:val="00681003"/>
    <w:rsid w:val="006817C9"/>
    <w:rsid w:val="0068248A"/>
    <w:rsid w:val="006831E5"/>
    <w:rsid w:val="00683ECE"/>
    <w:rsid w:val="0068583E"/>
    <w:rsid w:val="006865A6"/>
    <w:rsid w:val="00686B7C"/>
    <w:rsid w:val="00686F5E"/>
    <w:rsid w:val="00687A74"/>
    <w:rsid w:val="00691711"/>
    <w:rsid w:val="00695FC2"/>
    <w:rsid w:val="00696949"/>
    <w:rsid w:val="00697052"/>
    <w:rsid w:val="00697140"/>
    <w:rsid w:val="006A46FB"/>
    <w:rsid w:val="006A5E28"/>
    <w:rsid w:val="006A697B"/>
    <w:rsid w:val="006A763B"/>
    <w:rsid w:val="006A7AFF"/>
    <w:rsid w:val="006B1816"/>
    <w:rsid w:val="006B1D6C"/>
    <w:rsid w:val="006B2099"/>
    <w:rsid w:val="006B3FFE"/>
    <w:rsid w:val="006B50CF"/>
    <w:rsid w:val="006B5918"/>
    <w:rsid w:val="006B7D2D"/>
    <w:rsid w:val="006C03A8"/>
    <w:rsid w:val="006C03B8"/>
    <w:rsid w:val="006C0E14"/>
    <w:rsid w:val="006C13D4"/>
    <w:rsid w:val="006C1F7D"/>
    <w:rsid w:val="006C2146"/>
    <w:rsid w:val="006C5EC9"/>
    <w:rsid w:val="006C6059"/>
    <w:rsid w:val="006C7522"/>
    <w:rsid w:val="006D09E9"/>
    <w:rsid w:val="006D1499"/>
    <w:rsid w:val="006D1F7E"/>
    <w:rsid w:val="006D421B"/>
    <w:rsid w:val="006D66E2"/>
    <w:rsid w:val="006D6F08"/>
    <w:rsid w:val="006E046F"/>
    <w:rsid w:val="006E062C"/>
    <w:rsid w:val="006E1C82"/>
    <w:rsid w:val="006E28B7"/>
    <w:rsid w:val="006E2A9B"/>
    <w:rsid w:val="006E3310"/>
    <w:rsid w:val="006E4883"/>
    <w:rsid w:val="006E4E39"/>
    <w:rsid w:val="006E565E"/>
    <w:rsid w:val="006E673D"/>
    <w:rsid w:val="006E7D3B"/>
    <w:rsid w:val="006F127B"/>
    <w:rsid w:val="006F1B70"/>
    <w:rsid w:val="006F341D"/>
    <w:rsid w:val="006F3CDE"/>
    <w:rsid w:val="006F5373"/>
    <w:rsid w:val="006F58D4"/>
    <w:rsid w:val="006F6582"/>
    <w:rsid w:val="00700C46"/>
    <w:rsid w:val="00703452"/>
    <w:rsid w:val="0070346E"/>
    <w:rsid w:val="00704EDB"/>
    <w:rsid w:val="00705AC2"/>
    <w:rsid w:val="00706101"/>
    <w:rsid w:val="00707072"/>
    <w:rsid w:val="00707D61"/>
    <w:rsid w:val="00712287"/>
    <w:rsid w:val="00712772"/>
    <w:rsid w:val="0071471C"/>
    <w:rsid w:val="007148D3"/>
    <w:rsid w:val="00715040"/>
    <w:rsid w:val="00715B9A"/>
    <w:rsid w:val="0071777D"/>
    <w:rsid w:val="00723F37"/>
    <w:rsid w:val="00724C14"/>
    <w:rsid w:val="007257D0"/>
    <w:rsid w:val="00725933"/>
    <w:rsid w:val="00725C0D"/>
    <w:rsid w:val="0072677D"/>
    <w:rsid w:val="00726EA6"/>
    <w:rsid w:val="00727208"/>
    <w:rsid w:val="00727680"/>
    <w:rsid w:val="00730685"/>
    <w:rsid w:val="00732BA7"/>
    <w:rsid w:val="00733622"/>
    <w:rsid w:val="007348B1"/>
    <w:rsid w:val="007362A6"/>
    <w:rsid w:val="00736D7D"/>
    <w:rsid w:val="00737A15"/>
    <w:rsid w:val="00737DD8"/>
    <w:rsid w:val="00740E58"/>
    <w:rsid w:val="00741137"/>
    <w:rsid w:val="007445A0"/>
    <w:rsid w:val="0074504D"/>
    <w:rsid w:val="0074524B"/>
    <w:rsid w:val="00746229"/>
    <w:rsid w:val="00746A5A"/>
    <w:rsid w:val="00747D8B"/>
    <w:rsid w:val="00750FC4"/>
    <w:rsid w:val="00751228"/>
    <w:rsid w:val="007571E1"/>
    <w:rsid w:val="00757A16"/>
    <w:rsid w:val="007604B2"/>
    <w:rsid w:val="00760FE6"/>
    <w:rsid w:val="00762AEB"/>
    <w:rsid w:val="007631BD"/>
    <w:rsid w:val="007638B7"/>
    <w:rsid w:val="00763B6F"/>
    <w:rsid w:val="00763F12"/>
    <w:rsid w:val="00763F57"/>
    <w:rsid w:val="00765281"/>
    <w:rsid w:val="007664C7"/>
    <w:rsid w:val="00766955"/>
    <w:rsid w:val="00766BAD"/>
    <w:rsid w:val="00770E2A"/>
    <w:rsid w:val="007729A2"/>
    <w:rsid w:val="007743DC"/>
    <w:rsid w:val="007755F2"/>
    <w:rsid w:val="00776971"/>
    <w:rsid w:val="00780A80"/>
    <w:rsid w:val="0078177E"/>
    <w:rsid w:val="0078304C"/>
    <w:rsid w:val="00783673"/>
    <w:rsid w:val="00784A89"/>
    <w:rsid w:val="00784B11"/>
    <w:rsid w:val="0078505C"/>
    <w:rsid w:val="00785490"/>
    <w:rsid w:val="00791415"/>
    <w:rsid w:val="0079239F"/>
    <w:rsid w:val="007925EA"/>
    <w:rsid w:val="007939D5"/>
    <w:rsid w:val="00793CD8"/>
    <w:rsid w:val="00795AB6"/>
    <w:rsid w:val="00795C92"/>
    <w:rsid w:val="00796231"/>
    <w:rsid w:val="00797F5E"/>
    <w:rsid w:val="00797FD9"/>
    <w:rsid w:val="007A1CB3"/>
    <w:rsid w:val="007A306F"/>
    <w:rsid w:val="007A43A6"/>
    <w:rsid w:val="007A58A6"/>
    <w:rsid w:val="007A78AD"/>
    <w:rsid w:val="007B0EAC"/>
    <w:rsid w:val="007B3D2D"/>
    <w:rsid w:val="007B50AE"/>
    <w:rsid w:val="007B51DF"/>
    <w:rsid w:val="007B588C"/>
    <w:rsid w:val="007C05DD"/>
    <w:rsid w:val="007C1586"/>
    <w:rsid w:val="007C2036"/>
    <w:rsid w:val="007C3D18"/>
    <w:rsid w:val="007C60BF"/>
    <w:rsid w:val="007C69EA"/>
    <w:rsid w:val="007C6A07"/>
    <w:rsid w:val="007C6DCE"/>
    <w:rsid w:val="007C75A1"/>
    <w:rsid w:val="007C77A5"/>
    <w:rsid w:val="007D04E5"/>
    <w:rsid w:val="007D49C7"/>
    <w:rsid w:val="007D5901"/>
    <w:rsid w:val="007D7526"/>
    <w:rsid w:val="007E2037"/>
    <w:rsid w:val="007E2079"/>
    <w:rsid w:val="007E30D5"/>
    <w:rsid w:val="007E3AD1"/>
    <w:rsid w:val="007E4610"/>
    <w:rsid w:val="007E4715"/>
    <w:rsid w:val="007E505B"/>
    <w:rsid w:val="007E5DB0"/>
    <w:rsid w:val="007E5FF7"/>
    <w:rsid w:val="007E7091"/>
    <w:rsid w:val="007F00A5"/>
    <w:rsid w:val="007F17AD"/>
    <w:rsid w:val="007F4161"/>
    <w:rsid w:val="007F75FF"/>
    <w:rsid w:val="007F7F1E"/>
    <w:rsid w:val="008027E6"/>
    <w:rsid w:val="00803FAE"/>
    <w:rsid w:val="008050CE"/>
    <w:rsid w:val="00805448"/>
    <w:rsid w:val="0080605F"/>
    <w:rsid w:val="00807786"/>
    <w:rsid w:val="00811FCB"/>
    <w:rsid w:val="00814CF2"/>
    <w:rsid w:val="00814DFE"/>
    <w:rsid w:val="008158D6"/>
    <w:rsid w:val="00817196"/>
    <w:rsid w:val="008235DB"/>
    <w:rsid w:val="00824AB4"/>
    <w:rsid w:val="00825C42"/>
    <w:rsid w:val="00825D25"/>
    <w:rsid w:val="00827D6F"/>
    <w:rsid w:val="008314C8"/>
    <w:rsid w:val="00833BCB"/>
    <w:rsid w:val="00835DA3"/>
    <w:rsid w:val="00836D8F"/>
    <w:rsid w:val="008376AC"/>
    <w:rsid w:val="00841F54"/>
    <w:rsid w:val="00842882"/>
    <w:rsid w:val="008444E8"/>
    <w:rsid w:val="00844A9B"/>
    <w:rsid w:val="00844E80"/>
    <w:rsid w:val="00846768"/>
    <w:rsid w:val="00846D4B"/>
    <w:rsid w:val="00846FE7"/>
    <w:rsid w:val="00847F30"/>
    <w:rsid w:val="0085007C"/>
    <w:rsid w:val="00851F74"/>
    <w:rsid w:val="00852242"/>
    <w:rsid w:val="00853EB2"/>
    <w:rsid w:val="00855C61"/>
    <w:rsid w:val="00856911"/>
    <w:rsid w:val="0086324D"/>
    <w:rsid w:val="008677FD"/>
    <w:rsid w:val="008706D4"/>
    <w:rsid w:val="00870F8A"/>
    <w:rsid w:val="008719A4"/>
    <w:rsid w:val="00871D23"/>
    <w:rsid w:val="008742E8"/>
    <w:rsid w:val="00874312"/>
    <w:rsid w:val="0087437C"/>
    <w:rsid w:val="00875CD7"/>
    <w:rsid w:val="00876B4D"/>
    <w:rsid w:val="00877F18"/>
    <w:rsid w:val="00880044"/>
    <w:rsid w:val="00884BA1"/>
    <w:rsid w:val="0088743C"/>
    <w:rsid w:val="0089380E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ED6"/>
    <w:rsid w:val="008B120C"/>
    <w:rsid w:val="008B29C9"/>
    <w:rsid w:val="008B3FB9"/>
    <w:rsid w:val="008B51A0"/>
    <w:rsid w:val="008B592A"/>
    <w:rsid w:val="008B7064"/>
    <w:rsid w:val="008B7B5C"/>
    <w:rsid w:val="008C0C99"/>
    <w:rsid w:val="008C2017"/>
    <w:rsid w:val="008C24ED"/>
    <w:rsid w:val="008C3487"/>
    <w:rsid w:val="008C4958"/>
    <w:rsid w:val="008C4BAA"/>
    <w:rsid w:val="008C6AE8"/>
    <w:rsid w:val="008C7573"/>
    <w:rsid w:val="008D00A5"/>
    <w:rsid w:val="008D34F1"/>
    <w:rsid w:val="008D39D8"/>
    <w:rsid w:val="008D6D1A"/>
    <w:rsid w:val="008D7F08"/>
    <w:rsid w:val="008E065E"/>
    <w:rsid w:val="008E0927"/>
    <w:rsid w:val="008E124F"/>
    <w:rsid w:val="008E1909"/>
    <w:rsid w:val="008E1C06"/>
    <w:rsid w:val="008E7FF0"/>
    <w:rsid w:val="008F1EAB"/>
    <w:rsid w:val="008F2741"/>
    <w:rsid w:val="008F296D"/>
    <w:rsid w:val="008F33DC"/>
    <w:rsid w:val="008F477F"/>
    <w:rsid w:val="008F709D"/>
    <w:rsid w:val="008F72C2"/>
    <w:rsid w:val="00900980"/>
    <w:rsid w:val="009020C2"/>
    <w:rsid w:val="00902350"/>
    <w:rsid w:val="0090336B"/>
    <w:rsid w:val="009049AB"/>
    <w:rsid w:val="009053AA"/>
    <w:rsid w:val="009063CD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828"/>
    <w:rsid w:val="00925A2A"/>
    <w:rsid w:val="00926A3A"/>
    <w:rsid w:val="00927C2E"/>
    <w:rsid w:val="00931BD9"/>
    <w:rsid w:val="00935D8C"/>
    <w:rsid w:val="009368F3"/>
    <w:rsid w:val="00937875"/>
    <w:rsid w:val="00937CCA"/>
    <w:rsid w:val="0094006C"/>
    <w:rsid w:val="009401AF"/>
    <w:rsid w:val="009409F7"/>
    <w:rsid w:val="00941636"/>
    <w:rsid w:val="0094171C"/>
    <w:rsid w:val="00941A10"/>
    <w:rsid w:val="00943742"/>
    <w:rsid w:val="0094507A"/>
    <w:rsid w:val="00945C05"/>
    <w:rsid w:val="00946945"/>
    <w:rsid w:val="00947508"/>
    <w:rsid w:val="00947713"/>
    <w:rsid w:val="00950DE7"/>
    <w:rsid w:val="00953920"/>
    <w:rsid w:val="00953953"/>
    <w:rsid w:val="00953D47"/>
    <w:rsid w:val="00955B6A"/>
    <w:rsid w:val="00955E73"/>
    <w:rsid w:val="0095681E"/>
    <w:rsid w:val="009572D4"/>
    <w:rsid w:val="0096165C"/>
    <w:rsid w:val="00961921"/>
    <w:rsid w:val="0096430A"/>
    <w:rsid w:val="0096554B"/>
    <w:rsid w:val="0096584A"/>
    <w:rsid w:val="00965DE0"/>
    <w:rsid w:val="00971F08"/>
    <w:rsid w:val="0097603D"/>
    <w:rsid w:val="00976949"/>
    <w:rsid w:val="00977178"/>
    <w:rsid w:val="00980477"/>
    <w:rsid w:val="00985253"/>
    <w:rsid w:val="009853B3"/>
    <w:rsid w:val="00986893"/>
    <w:rsid w:val="00990630"/>
    <w:rsid w:val="00991761"/>
    <w:rsid w:val="00992D78"/>
    <w:rsid w:val="00994DCA"/>
    <w:rsid w:val="009960EC"/>
    <w:rsid w:val="009970DD"/>
    <w:rsid w:val="009A0FBA"/>
    <w:rsid w:val="009A1552"/>
    <w:rsid w:val="009A1601"/>
    <w:rsid w:val="009A18D4"/>
    <w:rsid w:val="009A20F0"/>
    <w:rsid w:val="009A330D"/>
    <w:rsid w:val="009A39E9"/>
    <w:rsid w:val="009A3BB6"/>
    <w:rsid w:val="009A462D"/>
    <w:rsid w:val="009A534F"/>
    <w:rsid w:val="009A5CBA"/>
    <w:rsid w:val="009B0E26"/>
    <w:rsid w:val="009B1600"/>
    <w:rsid w:val="009B1F30"/>
    <w:rsid w:val="009B3258"/>
    <w:rsid w:val="009B3AC2"/>
    <w:rsid w:val="009B4DF4"/>
    <w:rsid w:val="009B4F2B"/>
    <w:rsid w:val="009B50C1"/>
    <w:rsid w:val="009B5199"/>
    <w:rsid w:val="009B564E"/>
    <w:rsid w:val="009B5A60"/>
    <w:rsid w:val="009B7E87"/>
    <w:rsid w:val="009C0169"/>
    <w:rsid w:val="009C1D3D"/>
    <w:rsid w:val="009C403E"/>
    <w:rsid w:val="009C756D"/>
    <w:rsid w:val="009C7B45"/>
    <w:rsid w:val="009D23D0"/>
    <w:rsid w:val="009D2A93"/>
    <w:rsid w:val="009D2FCB"/>
    <w:rsid w:val="009D4FF0"/>
    <w:rsid w:val="009D703C"/>
    <w:rsid w:val="009D718F"/>
    <w:rsid w:val="009D73D8"/>
    <w:rsid w:val="009D73EA"/>
    <w:rsid w:val="009E068F"/>
    <w:rsid w:val="009E11CD"/>
    <w:rsid w:val="009E14E0"/>
    <w:rsid w:val="009E357D"/>
    <w:rsid w:val="009E35DB"/>
    <w:rsid w:val="009E47A3"/>
    <w:rsid w:val="009E4B48"/>
    <w:rsid w:val="009F08F3"/>
    <w:rsid w:val="009F0F6E"/>
    <w:rsid w:val="009F27C7"/>
    <w:rsid w:val="009F344F"/>
    <w:rsid w:val="00A01569"/>
    <w:rsid w:val="00A015D1"/>
    <w:rsid w:val="00A031D8"/>
    <w:rsid w:val="00A04538"/>
    <w:rsid w:val="00A048A8"/>
    <w:rsid w:val="00A04F49"/>
    <w:rsid w:val="00A101D0"/>
    <w:rsid w:val="00A13E54"/>
    <w:rsid w:val="00A17F63"/>
    <w:rsid w:val="00A2193B"/>
    <w:rsid w:val="00A21B83"/>
    <w:rsid w:val="00A2351A"/>
    <w:rsid w:val="00A264A9"/>
    <w:rsid w:val="00A26DCF"/>
    <w:rsid w:val="00A27785"/>
    <w:rsid w:val="00A27FC5"/>
    <w:rsid w:val="00A30187"/>
    <w:rsid w:val="00A32E9E"/>
    <w:rsid w:val="00A3448A"/>
    <w:rsid w:val="00A36297"/>
    <w:rsid w:val="00A40F7C"/>
    <w:rsid w:val="00A41E2B"/>
    <w:rsid w:val="00A426AB"/>
    <w:rsid w:val="00A430BF"/>
    <w:rsid w:val="00A43E1C"/>
    <w:rsid w:val="00A44625"/>
    <w:rsid w:val="00A45B74"/>
    <w:rsid w:val="00A50D92"/>
    <w:rsid w:val="00A51576"/>
    <w:rsid w:val="00A52E1D"/>
    <w:rsid w:val="00A54FB8"/>
    <w:rsid w:val="00A612EC"/>
    <w:rsid w:val="00A61499"/>
    <w:rsid w:val="00A62A77"/>
    <w:rsid w:val="00A63215"/>
    <w:rsid w:val="00A63371"/>
    <w:rsid w:val="00A63483"/>
    <w:rsid w:val="00A63883"/>
    <w:rsid w:val="00A657D7"/>
    <w:rsid w:val="00A660AC"/>
    <w:rsid w:val="00A67E6C"/>
    <w:rsid w:val="00A71B99"/>
    <w:rsid w:val="00A739D0"/>
    <w:rsid w:val="00A761D4"/>
    <w:rsid w:val="00A7663F"/>
    <w:rsid w:val="00A76C3E"/>
    <w:rsid w:val="00A77EC4"/>
    <w:rsid w:val="00A81FC7"/>
    <w:rsid w:val="00A82014"/>
    <w:rsid w:val="00A83751"/>
    <w:rsid w:val="00A90B21"/>
    <w:rsid w:val="00A91BFA"/>
    <w:rsid w:val="00A92879"/>
    <w:rsid w:val="00A929B7"/>
    <w:rsid w:val="00A93530"/>
    <w:rsid w:val="00A9442A"/>
    <w:rsid w:val="00A94712"/>
    <w:rsid w:val="00A97B05"/>
    <w:rsid w:val="00AA016F"/>
    <w:rsid w:val="00AA087C"/>
    <w:rsid w:val="00AA1ED6"/>
    <w:rsid w:val="00AA22B4"/>
    <w:rsid w:val="00AA51D6"/>
    <w:rsid w:val="00AA5653"/>
    <w:rsid w:val="00AB0BC8"/>
    <w:rsid w:val="00AB11CA"/>
    <w:rsid w:val="00AB14D9"/>
    <w:rsid w:val="00AB4AB8"/>
    <w:rsid w:val="00AB5A50"/>
    <w:rsid w:val="00AB655E"/>
    <w:rsid w:val="00AC007F"/>
    <w:rsid w:val="00AC1EA3"/>
    <w:rsid w:val="00AC2ECD"/>
    <w:rsid w:val="00AC3119"/>
    <w:rsid w:val="00AC49FB"/>
    <w:rsid w:val="00AC5A10"/>
    <w:rsid w:val="00AC6BA9"/>
    <w:rsid w:val="00AD00AB"/>
    <w:rsid w:val="00AD0AA3"/>
    <w:rsid w:val="00AD0C4E"/>
    <w:rsid w:val="00AD1FAD"/>
    <w:rsid w:val="00AD3E6F"/>
    <w:rsid w:val="00AD3F94"/>
    <w:rsid w:val="00AD4A5A"/>
    <w:rsid w:val="00AD795C"/>
    <w:rsid w:val="00AE1F6E"/>
    <w:rsid w:val="00AE24CF"/>
    <w:rsid w:val="00AE27AC"/>
    <w:rsid w:val="00AE371D"/>
    <w:rsid w:val="00AE40E0"/>
    <w:rsid w:val="00AE4DBA"/>
    <w:rsid w:val="00AE4F07"/>
    <w:rsid w:val="00AF09E8"/>
    <w:rsid w:val="00AF1C5D"/>
    <w:rsid w:val="00AF3DA1"/>
    <w:rsid w:val="00AF42B2"/>
    <w:rsid w:val="00AF42D7"/>
    <w:rsid w:val="00AF5A3D"/>
    <w:rsid w:val="00B006FE"/>
    <w:rsid w:val="00B007CB"/>
    <w:rsid w:val="00B02AA9"/>
    <w:rsid w:val="00B02FA3"/>
    <w:rsid w:val="00B03343"/>
    <w:rsid w:val="00B05084"/>
    <w:rsid w:val="00B104A1"/>
    <w:rsid w:val="00B108EE"/>
    <w:rsid w:val="00B12984"/>
    <w:rsid w:val="00B157F9"/>
    <w:rsid w:val="00B20256"/>
    <w:rsid w:val="00B20D09"/>
    <w:rsid w:val="00B259B6"/>
    <w:rsid w:val="00B2763F"/>
    <w:rsid w:val="00B27AAC"/>
    <w:rsid w:val="00B30929"/>
    <w:rsid w:val="00B32B1F"/>
    <w:rsid w:val="00B34C59"/>
    <w:rsid w:val="00B35A00"/>
    <w:rsid w:val="00B35F8E"/>
    <w:rsid w:val="00B372AA"/>
    <w:rsid w:val="00B40445"/>
    <w:rsid w:val="00B409E0"/>
    <w:rsid w:val="00B413F4"/>
    <w:rsid w:val="00B41888"/>
    <w:rsid w:val="00B42828"/>
    <w:rsid w:val="00B45A52"/>
    <w:rsid w:val="00B46175"/>
    <w:rsid w:val="00B47448"/>
    <w:rsid w:val="00B50717"/>
    <w:rsid w:val="00B51301"/>
    <w:rsid w:val="00B52C09"/>
    <w:rsid w:val="00B53E2F"/>
    <w:rsid w:val="00B548B7"/>
    <w:rsid w:val="00B54BEE"/>
    <w:rsid w:val="00B55158"/>
    <w:rsid w:val="00B6007F"/>
    <w:rsid w:val="00B61DA7"/>
    <w:rsid w:val="00B6446C"/>
    <w:rsid w:val="00B64B7D"/>
    <w:rsid w:val="00B664C7"/>
    <w:rsid w:val="00B67192"/>
    <w:rsid w:val="00B6759E"/>
    <w:rsid w:val="00B67B4F"/>
    <w:rsid w:val="00B71521"/>
    <w:rsid w:val="00B739F6"/>
    <w:rsid w:val="00B745C5"/>
    <w:rsid w:val="00B74E14"/>
    <w:rsid w:val="00B75464"/>
    <w:rsid w:val="00B75617"/>
    <w:rsid w:val="00B81032"/>
    <w:rsid w:val="00B81A6C"/>
    <w:rsid w:val="00B85DE5"/>
    <w:rsid w:val="00B90F73"/>
    <w:rsid w:val="00B93021"/>
    <w:rsid w:val="00B93B59"/>
    <w:rsid w:val="00B9406A"/>
    <w:rsid w:val="00BA16B2"/>
    <w:rsid w:val="00BA1818"/>
    <w:rsid w:val="00BA2280"/>
    <w:rsid w:val="00BA2A08"/>
    <w:rsid w:val="00BA4810"/>
    <w:rsid w:val="00BA53A2"/>
    <w:rsid w:val="00BA5579"/>
    <w:rsid w:val="00BA56D2"/>
    <w:rsid w:val="00BA67F5"/>
    <w:rsid w:val="00BA76E0"/>
    <w:rsid w:val="00BB2A25"/>
    <w:rsid w:val="00BB51E9"/>
    <w:rsid w:val="00BB6AD8"/>
    <w:rsid w:val="00BC0FDC"/>
    <w:rsid w:val="00BC2F07"/>
    <w:rsid w:val="00BC3053"/>
    <w:rsid w:val="00BC3356"/>
    <w:rsid w:val="00BC4D2E"/>
    <w:rsid w:val="00BC577C"/>
    <w:rsid w:val="00BC6AF4"/>
    <w:rsid w:val="00BD1AC2"/>
    <w:rsid w:val="00BD207D"/>
    <w:rsid w:val="00BD48AC"/>
    <w:rsid w:val="00BD5F1A"/>
    <w:rsid w:val="00BD6D77"/>
    <w:rsid w:val="00BE1234"/>
    <w:rsid w:val="00BE1715"/>
    <w:rsid w:val="00BE2FA6"/>
    <w:rsid w:val="00BE333F"/>
    <w:rsid w:val="00BE7406"/>
    <w:rsid w:val="00BE7603"/>
    <w:rsid w:val="00BF3138"/>
    <w:rsid w:val="00BF3279"/>
    <w:rsid w:val="00BF4262"/>
    <w:rsid w:val="00BF623C"/>
    <w:rsid w:val="00BF74C7"/>
    <w:rsid w:val="00C015F1"/>
    <w:rsid w:val="00C01DCA"/>
    <w:rsid w:val="00C01F33"/>
    <w:rsid w:val="00C0290C"/>
    <w:rsid w:val="00C02CC6"/>
    <w:rsid w:val="00C02EF2"/>
    <w:rsid w:val="00C03456"/>
    <w:rsid w:val="00C040F7"/>
    <w:rsid w:val="00C044AB"/>
    <w:rsid w:val="00C05706"/>
    <w:rsid w:val="00C063AF"/>
    <w:rsid w:val="00C07377"/>
    <w:rsid w:val="00C10478"/>
    <w:rsid w:val="00C12107"/>
    <w:rsid w:val="00C12629"/>
    <w:rsid w:val="00C126F0"/>
    <w:rsid w:val="00C14D4B"/>
    <w:rsid w:val="00C154BB"/>
    <w:rsid w:val="00C15A4B"/>
    <w:rsid w:val="00C17456"/>
    <w:rsid w:val="00C2150C"/>
    <w:rsid w:val="00C23FDC"/>
    <w:rsid w:val="00C268E6"/>
    <w:rsid w:val="00C27087"/>
    <w:rsid w:val="00C279B5"/>
    <w:rsid w:val="00C27C45"/>
    <w:rsid w:val="00C33D05"/>
    <w:rsid w:val="00C34F88"/>
    <w:rsid w:val="00C34FF1"/>
    <w:rsid w:val="00C360DA"/>
    <w:rsid w:val="00C368F5"/>
    <w:rsid w:val="00C3719D"/>
    <w:rsid w:val="00C37CB2"/>
    <w:rsid w:val="00C40E6D"/>
    <w:rsid w:val="00C432F2"/>
    <w:rsid w:val="00C473A5"/>
    <w:rsid w:val="00C54995"/>
    <w:rsid w:val="00C54D41"/>
    <w:rsid w:val="00C5631A"/>
    <w:rsid w:val="00C56B69"/>
    <w:rsid w:val="00C60783"/>
    <w:rsid w:val="00C625A6"/>
    <w:rsid w:val="00C629A4"/>
    <w:rsid w:val="00C64672"/>
    <w:rsid w:val="00C64732"/>
    <w:rsid w:val="00C64D6C"/>
    <w:rsid w:val="00C652A3"/>
    <w:rsid w:val="00C65C78"/>
    <w:rsid w:val="00C674CF"/>
    <w:rsid w:val="00C67690"/>
    <w:rsid w:val="00C70697"/>
    <w:rsid w:val="00C71E07"/>
    <w:rsid w:val="00C72093"/>
    <w:rsid w:val="00C72EF4"/>
    <w:rsid w:val="00C744FE"/>
    <w:rsid w:val="00C75D2F"/>
    <w:rsid w:val="00C76159"/>
    <w:rsid w:val="00C767BE"/>
    <w:rsid w:val="00C76E3C"/>
    <w:rsid w:val="00C81568"/>
    <w:rsid w:val="00C82FDA"/>
    <w:rsid w:val="00C8492C"/>
    <w:rsid w:val="00C8533D"/>
    <w:rsid w:val="00C85A95"/>
    <w:rsid w:val="00C9027A"/>
    <w:rsid w:val="00C9068E"/>
    <w:rsid w:val="00C912B5"/>
    <w:rsid w:val="00C91ECA"/>
    <w:rsid w:val="00C92035"/>
    <w:rsid w:val="00C920C5"/>
    <w:rsid w:val="00C929B3"/>
    <w:rsid w:val="00C93814"/>
    <w:rsid w:val="00C93C4B"/>
    <w:rsid w:val="00C93F89"/>
    <w:rsid w:val="00C944AB"/>
    <w:rsid w:val="00C95B40"/>
    <w:rsid w:val="00C96F7B"/>
    <w:rsid w:val="00CA1ED8"/>
    <w:rsid w:val="00CA37E2"/>
    <w:rsid w:val="00CA5400"/>
    <w:rsid w:val="00CA6FFF"/>
    <w:rsid w:val="00CB1F63"/>
    <w:rsid w:val="00CB62A6"/>
    <w:rsid w:val="00CB6CF6"/>
    <w:rsid w:val="00CB7170"/>
    <w:rsid w:val="00CB7E5C"/>
    <w:rsid w:val="00CC034E"/>
    <w:rsid w:val="00CC040E"/>
    <w:rsid w:val="00CC111F"/>
    <w:rsid w:val="00CC2011"/>
    <w:rsid w:val="00CC29BB"/>
    <w:rsid w:val="00CC3EA0"/>
    <w:rsid w:val="00CC5478"/>
    <w:rsid w:val="00CC7B45"/>
    <w:rsid w:val="00CD1188"/>
    <w:rsid w:val="00CD2ED1"/>
    <w:rsid w:val="00CD323F"/>
    <w:rsid w:val="00CD337B"/>
    <w:rsid w:val="00CD3781"/>
    <w:rsid w:val="00CD7691"/>
    <w:rsid w:val="00CE0424"/>
    <w:rsid w:val="00CE376F"/>
    <w:rsid w:val="00CE7561"/>
    <w:rsid w:val="00CE7930"/>
    <w:rsid w:val="00CF0A23"/>
    <w:rsid w:val="00CF1354"/>
    <w:rsid w:val="00CF1F7A"/>
    <w:rsid w:val="00CF2AC2"/>
    <w:rsid w:val="00CF35CC"/>
    <w:rsid w:val="00CF3AFE"/>
    <w:rsid w:val="00CF3B1F"/>
    <w:rsid w:val="00CF3BF6"/>
    <w:rsid w:val="00CF4080"/>
    <w:rsid w:val="00CF625B"/>
    <w:rsid w:val="00CF687E"/>
    <w:rsid w:val="00D0349B"/>
    <w:rsid w:val="00D03727"/>
    <w:rsid w:val="00D0526B"/>
    <w:rsid w:val="00D053CB"/>
    <w:rsid w:val="00D10249"/>
    <w:rsid w:val="00D115C3"/>
    <w:rsid w:val="00D11897"/>
    <w:rsid w:val="00D13135"/>
    <w:rsid w:val="00D13E4E"/>
    <w:rsid w:val="00D14242"/>
    <w:rsid w:val="00D146D6"/>
    <w:rsid w:val="00D22F89"/>
    <w:rsid w:val="00D232BD"/>
    <w:rsid w:val="00D238BF"/>
    <w:rsid w:val="00D239A7"/>
    <w:rsid w:val="00D23F47"/>
    <w:rsid w:val="00D25219"/>
    <w:rsid w:val="00D2586F"/>
    <w:rsid w:val="00D26829"/>
    <w:rsid w:val="00D34AC0"/>
    <w:rsid w:val="00D36E71"/>
    <w:rsid w:val="00D37D87"/>
    <w:rsid w:val="00D4076B"/>
    <w:rsid w:val="00D40B33"/>
    <w:rsid w:val="00D41974"/>
    <w:rsid w:val="00D4318F"/>
    <w:rsid w:val="00D438BF"/>
    <w:rsid w:val="00D440F8"/>
    <w:rsid w:val="00D442C4"/>
    <w:rsid w:val="00D546FF"/>
    <w:rsid w:val="00D55AD5"/>
    <w:rsid w:val="00D5602F"/>
    <w:rsid w:val="00D573BD"/>
    <w:rsid w:val="00D576CA"/>
    <w:rsid w:val="00D61AF5"/>
    <w:rsid w:val="00D62109"/>
    <w:rsid w:val="00D62151"/>
    <w:rsid w:val="00D652B5"/>
    <w:rsid w:val="00D66155"/>
    <w:rsid w:val="00D66751"/>
    <w:rsid w:val="00D676A7"/>
    <w:rsid w:val="00D708B0"/>
    <w:rsid w:val="00D71EC9"/>
    <w:rsid w:val="00D74F57"/>
    <w:rsid w:val="00D763F1"/>
    <w:rsid w:val="00D77B1D"/>
    <w:rsid w:val="00D8021F"/>
    <w:rsid w:val="00D80383"/>
    <w:rsid w:val="00D80B79"/>
    <w:rsid w:val="00D81EBA"/>
    <w:rsid w:val="00D823C6"/>
    <w:rsid w:val="00D82D09"/>
    <w:rsid w:val="00D8327F"/>
    <w:rsid w:val="00D842A4"/>
    <w:rsid w:val="00D86CA3"/>
    <w:rsid w:val="00D871CE"/>
    <w:rsid w:val="00D9196D"/>
    <w:rsid w:val="00D91FAA"/>
    <w:rsid w:val="00D92982"/>
    <w:rsid w:val="00D9335D"/>
    <w:rsid w:val="00D95936"/>
    <w:rsid w:val="00D97D58"/>
    <w:rsid w:val="00DA305E"/>
    <w:rsid w:val="00DA384D"/>
    <w:rsid w:val="00DA5417"/>
    <w:rsid w:val="00DA56E8"/>
    <w:rsid w:val="00DB0A9F"/>
    <w:rsid w:val="00DB2E3C"/>
    <w:rsid w:val="00DB346E"/>
    <w:rsid w:val="00DB377D"/>
    <w:rsid w:val="00DB736E"/>
    <w:rsid w:val="00DC0AC2"/>
    <w:rsid w:val="00DC2D36"/>
    <w:rsid w:val="00DC3F10"/>
    <w:rsid w:val="00DC4638"/>
    <w:rsid w:val="00DC506F"/>
    <w:rsid w:val="00DC53EF"/>
    <w:rsid w:val="00DC7792"/>
    <w:rsid w:val="00DD13BF"/>
    <w:rsid w:val="00DD5D15"/>
    <w:rsid w:val="00DD71E8"/>
    <w:rsid w:val="00DE0F05"/>
    <w:rsid w:val="00DE2506"/>
    <w:rsid w:val="00DE466F"/>
    <w:rsid w:val="00DE4B04"/>
    <w:rsid w:val="00DE4B5D"/>
    <w:rsid w:val="00DE5608"/>
    <w:rsid w:val="00DE58D0"/>
    <w:rsid w:val="00DE654F"/>
    <w:rsid w:val="00DE693E"/>
    <w:rsid w:val="00DE6CF3"/>
    <w:rsid w:val="00DE7EAA"/>
    <w:rsid w:val="00DF00AB"/>
    <w:rsid w:val="00DF0B6E"/>
    <w:rsid w:val="00DF15E0"/>
    <w:rsid w:val="00DF37A0"/>
    <w:rsid w:val="00E07507"/>
    <w:rsid w:val="00E1005C"/>
    <w:rsid w:val="00E10402"/>
    <w:rsid w:val="00E110E7"/>
    <w:rsid w:val="00E11B20"/>
    <w:rsid w:val="00E13D2C"/>
    <w:rsid w:val="00E152A7"/>
    <w:rsid w:val="00E16767"/>
    <w:rsid w:val="00E17FA2"/>
    <w:rsid w:val="00E20F56"/>
    <w:rsid w:val="00E21DF0"/>
    <w:rsid w:val="00E22330"/>
    <w:rsid w:val="00E22571"/>
    <w:rsid w:val="00E2646E"/>
    <w:rsid w:val="00E3006F"/>
    <w:rsid w:val="00E30B5A"/>
    <w:rsid w:val="00E3123D"/>
    <w:rsid w:val="00E31461"/>
    <w:rsid w:val="00E319CA"/>
    <w:rsid w:val="00E31D43"/>
    <w:rsid w:val="00E32608"/>
    <w:rsid w:val="00E34188"/>
    <w:rsid w:val="00E34B6E"/>
    <w:rsid w:val="00E3532F"/>
    <w:rsid w:val="00E35559"/>
    <w:rsid w:val="00E3723A"/>
    <w:rsid w:val="00E37860"/>
    <w:rsid w:val="00E37B8E"/>
    <w:rsid w:val="00E446F1"/>
    <w:rsid w:val="00E46886"/>
    <w:rsid w:val="00E47AEF"/>
    <w:rsid w:val="00E514F2"/>
    <w:rsid w:val="00E51568"/>
    <w:rsid w:val="00E53B75"/>
    <w:rsid w:val="00E54E3B"/>
    <w:rsid w:val="00E55266"/>
    <w:rsid w:val="00E56E28"/>
    <w:rsid w:val="00E57565"/>
    <w:rsid w:val="00E603B3"/>
    <w:rsid w:val="00E63838"/>
    <w:rsid w:val="00E64434"/>
    <w:rsid w:val="00E67C51"/>
    <w:rsid w:val="00E7069D"/>
    <w:rsid w:val="00E70DF1"/>
    <w:rsid w:val="00E72EFC"/>
    <w:rsid w:val="00E74272"/>
    <w:rsid w:val="00E758EC"/>
    <w:rsid w:val="00E75A67"/>
    <w:rsid w:val="00E8234C"/>
    <w:rsid w:val="00E83AA9"/>
    <w:rsid w:val="00E85928"/>
    <w:rsid w:val="00E86C86"/>
    <w:rsid w:val="00E87822"/>
    <w:rsid w:val="00E87964"/>
    <w:rsid w:val="00E90395"/>
    <w:rsid w:val="00E90783"/>
    <w:rsid w:val="00E90E49"/>
    <w:rsid w:val="00E917F9"/>
    <w:rsid w:val="00E9291C"/>
    <w:rsid w:val="00E93FFE"/>
    <w:rsid w:val="00E94F8A"/>
    <w:rsid w:val="00EA2E02"/>
    <w:rsid w:val="00EA4322"/>
    <w:rsid w:val="00EA54A7"/>
    <w:rsid w:val="00EA58A9"/>
    <w:rsid w:val="00EA6141"/>
    <w:rsid w:val="00EA7A41"/>
    <w:rsid w:val="00EB077B"/>
    <w:rsid w:val="00EB33ED"/>
    <w:rsid w:val="00EB4EA2"/>
    <w:rsid w:val="00EB6519"/>
    <w:rsid w:val="00EC24D5"/>
    <w:rsid w:val="00EC25BC"/>
    <w:rsid w:val="00EC27C6"/>
    <w:rsid w:val="00EC4207"/>
    <w:rsid w:val="00EC54BF"/>
    <w:rsid w:val="00EC5653"/>
    <w:rsid w:val="00EC71CE"/>
    <w:rsid w:val="00ED0C88"/>
    <w:rsid w:val="00ED1006"/>
    <w:rsid w:val="00ED1DD0"/>
    <w:rsid w:val="00ED7833"/>
    <w:rsid w:val="00EE05D2"/>
    <w:rsid w:val="00EE1986"/>
    <w:rsid w:val="00EE34F2"/>
    <w:rsid w:val="00EE3A98"/>
    <w:rsid w:val="00EE5191"/>
    <w:rsid w:val="00EE6AE9"/>
    <w:rsid w:val="00EF1236"/>
    <w:rsid w:val="00EF18FE"/>
    <w:rsid w:val="00EF5787"/>
    <w:rsid w:val="00EF60D0"/>
    <w:rsid w:val="00EF69E7"/>
    <w:rsid w:val="00F01674"/>
    <w:rsid w:val="00F016C4"/>
    <w:rsid w:val="00F02B64"/>
    <w:rsid w:val="00F04635"/>
    <w:rsid w:val="00F0528D"/>
    <w:rsid w:val="00F05BAD"/>
    <w:rsid w:val="00F065BB"/>
    <w:rsid w:val="00F06C67"/>
    <w:rsid w:val="00F06DFD"/>
    <w:rsid w:val="00F071D1"/>
    <w:rsid w:val="00F07533"/>
    <w:rsid w:val="00F10629"/>
    <w:rsid w:val="00F15FA5"/>
    <w:rsid w:val="00F1625B"/>
    <w:rsid w:val="00F209B7"/>
    <w:rsid w:val="00F20F5C"/>
    <w:rsid w:val="00F2115E"/>
    <w:rsid w:val="00F2376F"/>
    <w:rsid w:val="00F243D8"/>
    <w:rsid w:val="00F24D7C"/>
    <w:rsid w:val="00F26509"/>
    <w:rsid w:val="00F30828"/>
    <w:rsid w:val="00F30888"/>
    <w:rsid w:val="00F313D6"/>
    <w:rsid w:val="00F31626"/>
    <w:rsid w:val="00F324D7"/>
    <w:rsid w:val="00F32690"/>
    <w:rsid w:val="00F32BE3"/>
    <w:rsid w:val="00F35277"/>
    <w:rsid w:val="00F35A37"/>
    <w:rsid w:val="00F37344"/>
    <w:rsid w:val="00F3744E"/>
    <w:rsid w:val="00F403AE"/>
    <w:rsid w:val="00F40F0C"/>
    <w:rsid w:val="00F41D43"/>
    <w:rsid w:val="00F4766C"/>
    <w:rsid w:val="00F47C95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4ECD"/>
    <w:rsid w:val="00F651BE"/>
    <w:rsid w:val="00F67F53"/>
    <w:rsid w:val="00F703BE"/>
    <w:rsid w:val="00F71F69"/>
    <w:rsid w:val="00F72A8B"/>
    <w:rsid w:val="00F72B72"/>
    <w:rsid w:val="00F74BB9"/>
    <w:rsid w:val="00F7556A"/>
    <w:rsid w:val="00F75582"/>
    <w:rsid w:val="00F76EFA"/>
    <w:rsid w:val="00F776C7"/>
    <w:rsid w:val="00F804BE"/>
    <w:rsid w:val="00F80EAC"/>
    <w:rsid w:val="00F817CE"/>
    <w:rsid w:val="00F8456C"/>
    <w:rsid w:val="00F859D8"/>
    <w:rsid w:val="00F85AB0"/>
    <w:rsid w:val="00F860CE"/>
    <w:rsid w:val="00F868F5"/>
    <w:rsid w:val="00F9056A"/>
    <w:rsid w:val="00F90F8D"/>
    <w:rsid w:val="00F92782"/>
    <w:rsid w:val="00F93AA9"/>
    <w:rsid w:val="00F961E3"/>
    <w:rsid w:val="00F96985"/>
    <w:rsid w:val="00F97838"/>
    <w:rsid w:val="00F97CFE"/>
    <w:rsid w:val="00FA2BB3"/>
    <w:rsid w:val="00FA6971"/>
    <w:rsid w:val="00FB0AE3"/>
    <w:rsid w:val="00FB4C80"/>
    <w:rsid w:val="00FB6A6A"/>
    <w:rsid w:val="00FC0DF3"/>
    <w:rsid w:val="00FC0F7F"/>
    <w:rsid w:val="00FC5044"/>
    <w:rsid w:val="00FC7429"/>
    <w:rsid w:val="00FD07F6"/>
    <w:rsid w:val="00FD1EC8"/>
    <w:rsid w:val="00FD3FDC"/>
    <w:rsid w:val="00FD47ED"/>
    <w:rsid w:val="00FD5240"/>
    <w:rsid w:val="00FD6A6B"/>
    <w:rsid w:val="00FD74DB"/>
    <w:rsid w:val="00FD75FC"/>
    <w:rsid w:val="00FD7660"/>
    <w:rsid w:val="00FE0655"/>
    <w:rsid w:val="00FE0809"/>
    <w:rsid w:val="00FE0D9B"/>
    <w:rsid w:val="00FE1D55"/>
    <w:rsid w:val="00FE2365"/>
    <w:rsid w:val="00FE277A"/>
    <w:rsid w:val="00FE2A16"/>
    <w:rsid w:val="00FE37D7"/>
    <w:rsid w:val="00FE4C7B"/>
    <w:rsid w:val="00FE6B0C"/>
    <w:rsid w:val="00FE7336"/>
    <w:rsid w:val="00FE787C"/>
    <w:rsid w:val="00FF45A5"/>
    <w:rsid w:val="00FF5247"/>
    <w:rsid w:val="00FF5C91"/>
    <w:rsid w:val="00FF5E0A"/>
    <w:rsid w:val="00FF5FA5"/>
    <w:rsid w:val="00FF705A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C11A65"/>
  <w15:chartTrackingRefBased/>
  <w15:docId w15:val="{50E97E12-F208-408F-99C9-67BA38A2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55552E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5552E"/>
    <w:rPr>
      <w:rFonts w:ascii="Arial" w:eastAsia="MS Mincho" w:hAnsi="Arial"/>
      <w:i/>
      <w:noProof/>
      <w:sz w:val="18"/>
      <w:szCs w:val="24"/>
    </w:rPr>
  </w:style>
  <w:style w:type="paragraph" w:styleId="BodyText2">
    <w:name w:val="Body Text 2"/>
    <w:basedOn w:val="Normal"/>
    <w:link w:val="BodyText2Char"/>
    <w:rsid w:val="00C853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8533D"/>
    <w:rPr>
      <w:rFonts w:ascii="Times New Roman" w:hAnsi="Times New Roman"/>
      <w:lang w:eastAsia="ja-JP"/>
    </w:rPr>
  </w:style>
  <w:style w:type="table" w:customStyle="1" w:styleId="TableGrid1">
    <w:name w:val="Table Grid1"/>
    <w:basedOn w:val="TableNormal"/>
    <w:next w:val="TableGrid"/>
    <w:uiPriority w:val="39"/>
    <w:qFormat/>
    <w:rsid w:val="000F18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Doc-text2"/>
    <w:link w:val="Doc-titleChar"/>
    <w:qFormat/>
    <w:rsid w:val="004D1C3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D1C3A"/>
    <w:rPr>
      <w:rFonts w:ascii="Arial" w:eastAsia="MS Mincho" w:hAnsi="Arial"/>
      <w:noProof/>
      <w:szCs w:val="24"/>
    </w:rPr>
  </w:style>
  <w:style w:type="paragraph" w:customStyle="1" w:styleId="ComeBack">
    <w:name w:val="ComeBack"/>
    <w:basedOn w:val="Doc-text2"/>
    <w:next w:val="Doc-text2"/>
    <w:rsid w:val="00D9335D"/>
    <w:pPr>
      <w:numPr>
        <w:numId w:val="13"/>
      </w:numPr>
      <w:tabs>
        <w:tab w:val="clear" w:pos="1622"/>
      </w:tabs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Agreement">
    <w:name w:val="Agreement"/>
    <w:basedOn w:val="Normal"/>
    <w:next w:val="Normal"/>
    <w:qFormat/>
    <w:rsid w:val="004F6696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253141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10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27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897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09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30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716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7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9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98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1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7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5221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33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95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88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778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8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353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754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291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27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118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3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32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2958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425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725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16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53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43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7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590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77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42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5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65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20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33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065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83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00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79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65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951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33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62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461680-1E58-4437-BEBC-4B3E7035B6FC}"/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CA6AB5-6270-4583-8B57-675D2200E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1894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12666</CharactersWithSpaces>
  <SharedDoc>false</SharedDoc>
  <HLinks>
    <vt:vector size="36" baseType="variant"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_Toc47354445</vt:lpwstr>
      </vt:variant>
      <vt:variant>
        <vt:i4>1376311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_Toc47354444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_Toc47354443</vt:lpwstr>
      </vt:variant>
      <vt:variant>
        <vt:i4>1245239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_Toc47354442</vt:lpwstr>
      </vt:variant>
      <vt:variant>
        <vt:i4>1179697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_Toc47354423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_Toc47354422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Torsten Dudda</dc:creator>
  <cp:keywords>3GPP; Ericsson; TDoc</cp:keywords>
  <dc:description/>
  <cp:lastModifiedBy>Ericsson</cp:lastModifiedBy>
  <cp:revision>4</cp:revision>
  <cp:lastPrinted>2008-02-01T01:09:00Z</cp:lastPrinted>
  <dcterms:created xsi:type="dcterms:W3CDTF">2020-08-06T11:02:00Z</dcterms:created>
  <dcterms:modified xsi:type="dcterms:W3CDTF">2020-08-06T11:04:00Z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